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449AE" w14:textId="5A73939A"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Huawei-Z2" w:date="2021-04-13T17:45:00Z">
        <w:r w:rsidR="001956E2">
          <w:rPr>
            <w:b/>
            <w:i/>
            <w:noProof/>
            <w:sz w:val="28"/>
          </w:rPr>
          <w:t>3</w:t>
        </w:r>
      </w:ins>
      <w:ins w:id="2" w:author="Ericsson" w:date="2021-04-12T13:42:00Z">
        <w:del w:id="3" w:author="Huawei-Z2" w:date="2021-04-13T17:45:00Z">
          <w:r w:rsidR="00724835" w:rsidDel="001956E2">
            <w:rPr>
              <w:b/>
              <w:i/>
              <w:noProof/>
              <w:sz w:val="28"/>
            </w:rPr>
            <w:delText>2</w:delText>
          </w:r>
        </w:del>
      </w:ins>
      <w:ins w:id="4" w:author="Antoine Mouquet (Orange)" w:date="2021-04-12T13:27:00Z">
        <w:del w:id="5"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bookmarkStart w:id="6" w:name="_GoBack"/>
        <w:bookmarkEnd w:id="6"/>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7" w:name="_Hlt497126619"/>
              <w:r w:rsidRPr="00655666">
                <w:rPr>
                  <w:rStyle w:val="aa"/>
                  <w:rFonts w:cs="Arial"/>
                  <w:b/>
                  <w:i/>
                  <w:noProof/>
                  <w:color w:val="FF0000"/>
                </w:rPr>
                <w:t>L</w:t>
              </w:r>
              <w:bookmarkEnd w:id="7"/>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 xml:space="preserve">UE </w:t>
            </w:r>
            <w:proofErr w:type="spellStart"/>
            <w:r w:rsidRPr="00655666">
              <w:t>onboarding</w:t>
            </w:r>
            <w:proofErr w:type="spellEnd"/>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8" w:name="_Hlk64388890"/>
        <w:tc>
          <w:tcPr>
            <w:tcW w:w="7797" w:type="dxa"/>
            <w:gridSpan w:val="10"/>
            <w:tcBorders>
              <w:right w:val="single" w:sz="4" w:space="0" w:color="auto"/>
            </w:tcBorders>
            <w:shd w:val="pct30" w:color="FFFF00" w:fill="auto"/>
          </w:tcPr>
          <w:p w14:paraId="298AA482" w14:textId="3793A27A"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8"/>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ins w:id="9" w:author="Huawei-Z2" w:date="2021-04-13T18:12:00Z">
              <w:r w:rsidR="00CD5C5D">
                <w:rPr>
                  <w:noProof/>
                </w:rPr>
                <w:t>, Huawei</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10" w:name="_Toc68015305"/>
      <w:bookmarkStart w:id="11" w:name="_Toc20149626"/>
      <w:bookmarkStart w:id="12" w:name="_Toc27846417"/>
      <w:bookmarkStart w:id="13" w:name="_Toc36187541"/>
      <w:bookmarkStart w:id="14" w:name="_Toc45183445"/>
      <w:bookmarkStart w:id="15" w:name="_Toc47342287"/>
      <w:bookmarkStart w:id="16" w:name="_Toc51768985"/>
      <w:bookmarkStart w:id="17" w:name="_Toc59095335"/>
      <w:r w:rsidRPr="00655666">
        <w:t>3.1</w:t>
      </w:r>
      <w:r w:rsidRPr="00655666">
        <w:tab/>
        <w:t>Definitions</w:t>
      </w:r>
      <w:bookmarkEnd w:id="10"/>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 xml:space="preserve">An access network comprising a NG-RAN and/or non-3GPP </w:t>
      </w:r>
      <w:proofErr w:type="gramStart"/>
      <w:r w:rsidRPr="00655666">
        <w:t>AN</w:t>
      </w:r>
      <w:proofErr w:type="gramEnd"/>
      <w:r w:rsidRPr="00655666">
        <w:t xml:space="preserve">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Flow or </w:t>
      </w:r>
      <w:proofErr w:type="spellStart"/>
      <w:r w:rsidRPr="00655666">
        <w:rPr>
          <w:b/>
        </w:rPr>
        <w:t>QoS</w:t>
      </w:r>
      <w:proofErr w:type="spellEnd"/>
      <w:r w:rsidRPr="00655666">
        <w:rPr>
          <w:b/>
        </w:rPr>
        <w:t xml:space="preserve"> Flow: </w:t>
      </w:r>
      <w:r w:rsidRPr="00655666">
        <w:t xml:space="preserve">The finest granularity for </w:t>
      </w:r>
      <w:proofErr w:type="spellStart"/>
      <w:r w:rsidRPr="00655666">
        <w:t>QoS</w:t>
      </w:r>
      <w:proofErr w:type="spellEnd"/>
      <w:r w:rsidRPr="00655666">
        <w:t xml:space="preserve"> forwarding treatment in the 5G System. All traffic mapped to the same 5G </w:t>
      </w:r>
      <w:proofErr w:type="spellStart"/>
      <w:r w:rsidRPr="00655666">
        <w:t>QoS</w:t>
      </w:r>
      <w:proofErr w:type="spellEnd"/>
      <w:r w:rsidRPr="00655666">
        <w:t xml:space="preserve"> Flow receive the same forwarding treatment (e.g. scheduling policy, queue management policy, rate shaping policy, RLC configuration, etc.). Providing different </w:t>
      </w:r>
      <w:proofErr w:type="spellStart"/>
      <w:r w:rsidRPr="00655666">
        <w:t>QoS</w:t>
      </w:r>
      <w:proofErr w:type="spellEnd"/>
      <w:r w:rsidRPr="00655666">
        <w:t xml:space="preserve"> forwarding treatment requires separate 5G </w:t>
      </w:r>
      <w:proofErr w:type="spellStart"/>
      <w:r w:rsidRPr="00655666">
        <w:t>QoS</w:t>
      </w:r>
      <w:proofErr w:type="spellEnd"/>
      <w:r w:rsidRPr="00655666">
        <w:t xml:space="preserve"> Flow.</w:t>
      </w:r>
    </w:p>
    <w:p w14:paraId="330F1875"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Identifier:</w:t>
      </w:r>
      <w:r w:rsidRPr="00655666">
        <w:t xml:space="preserve"> A scalar that is used as a reference to a specific </w:t>
      </w:r>
      <w:proofErr w:type="spellStart"/>
      <w:r w:rsidRPr="00655666">
        <w:t>QoS</w:t>
      </w:r>
      <w:proofErr w:type="spellEnd"/>
      <w:r w:rsidRPr="00655666">
        <w:t xml:space="preserve"> forwarding behaviour (e.g. packet loss rate, packet delay budget) to be provided to a 5G </w:t>
      </w:r>
      <w:proofErr w:type="spellStart"/>
      <w:r w:rsidRPr="00655666">
        <w:t>QoS</w:t>
      </w:r>
      <w:proofErr w:type="spellEnd"/>
      <w:r w:rsidRPr="00655666">
        <w:t xml:space="preserve"> Flow. This may be implemented in the access network by the 5QI referencing node specific parameters that control the </w:t>
      </w:r>
      <w:proofErr w:type="spellStart"/>
      <w:r w:rsidRPr="00655666">
        <w:t>QoS</w:t>
      </w:r>
      <w:proofErr w:type="spellEnd"/>
      <w:r w:rsidRPr="00655666">
        <w:t xml:space="preserve">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等线"/>
        </w:rPr>
      </w:pPr>
      <w:r w:rsidRPr="00655666">
        <w:rPr>
          <w:b/>
        </w:rPr>
        <w:t>AMF Set:</w:t>
      </w:r>
      <w:r w:rsidRPr="00655666">
        <w:t xml:space="preserve"> </w:t>
      </w:r>
      <w:r w:rsidRPr="0065566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等线"/>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8"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9" w:author="Author" w:date="2021-04-01T08:56:00Z"/>
        </w:rPr>
      </w:pPr>
      <w:ins w:id="20" w:author="Author" w:date="2021-04-01T08:56:00Z">
        <w:r w:rsidRPr="00655666">
          <w:rPr>
            <w:b/>
            <w:bCs/>
          </w:rPr>
          <w:t>Default UE c</w:t>
        </w:r>
        <w:r w:rsidRPr="00730593">
          <w:rPr>
            <w:b/>
            <w:bCs/>
          </w:rPr>
          <w:t>redentials</w:t>
        </w:r>
        <w:r w:rsidRPr="00730593">
          <w:t xml:space="preserve">: Information configured in the UE to make </w:t>
        </w:r>
        <w:r w:rsidRPr="00655666">
          <w:t xml:space="preserve">the UE uniquely identifiable and verifiably secure to perform UE </w:t>
        </w:r>
        <w:proofErr w:type="spellStart"/>
        <w:r w:rsidRPr="00655666">
          <w:t>onboarding</w:t>
        </w:r>
        <w:proofErr w:type="spellEnd"/>
        <w:r w:rsidRPr="00655666">
          <w:t>.</w:t>
        </w:r>
      </w:ins>
    </w:p>
    <w:p w14:paraId="627D3090" w14:textId="456DB360" w:rsidR="00762DCF" w:rsidRPr="00655666" w:rsidRDefault="00762DCF" w:rsidP="00762DCF">
      <w:pPr>
        <w:keepLines/>
      </w:pPr>
      <w:ins w:id="21" w:author="Author" w:date="2021-04-01T08:56:00Z">
        <w:r w:rsidRPr="00655666">
          <w:rPr>
            <w:b/>
            <w:bCs/>
          </w:rPr>
          <w:t>Default Credential</w:t>
        </w:r>
      </w:ins>
      <w:ins w:id="22" w:author="Antoine Mouquet (Orange)" w:date="2021-04-12T13:01:00Z">
        <w:r w:rsidR="00B619F7">
          <w:rPr>
            <w:b/>
            <w:bCs/>
          </w:rPr>
          <w:t>s</w:t>
        </w:r>
      </w:ins>
      <w:ins w:id="23" w:author="Author" w:date="2021-04-01T08:56:00Z">
        <w:r w:rsidRPr="00655666">
          <w:rPr>
            <w:b/>
            <w:bCs/>
          </w:rPr>
          <w:t xml:space="preserve"> Server (DCS):</w:t>
        </w:r>
        <w:r w:rsidRPr="00655666">
          <w:t xml:space="preserve"> An entity that can </w:t>
        </w:r>
        <w:del w:id="24" w:author="Antoine Mouquet (Orange)" w:date="2021-04-12T13:00:00Z">
          <w:r w:rsidRPr="00655666" w:rsidDel="00905FED">
            <w:delText>authenticate the UE</w:delText>
          </w:r>
        </w:del>
      </w:ins>
      <w:ins w:id="25" w:author="Antoine Mouquet (Orange)" w:date="2021-04-12T13:00:00Z">
        <w:r w:rsidR="00905FED">
          <w:t>perform authentication</w:t>
        </w:r>
      </w:ins>
      <w:ins w:id="26" w:author="Author" w:date="2021-04-01T08:56:00Z">
        <w:r w:rsidRPr="00655666">
          <w:t xml:space="preserve"> based on the Default UE credentials or provide means for another entity to </w:t>
        </w:r>
        <w:del w:id="27" w:author="Antoine Mouquet (Orange)" w:date="2021-04-12T13:00:00Z">
          <w:r w:rsidRPr="00655666" w:rsidDel="006851D6">
            <w:delText xml:space="preserve">authenticate the UE </w:delText>
          </w:r>
        </w:del>
      </w:ins>
      <w:ins w:id="28" w:author="Antoine Mouquet (Orange)" w:date="2021-04-12T13:00:00Z">
        <w:r w:rsidR="006851D6">
          <w:t>perform authentication</w:t>
        </w:r>
        <w:r w:rsidR="006851D6" w:rsidRPr="00655666">
          <w:t xml:space="preserve"> </w:t>
        </w:r>
      </w:ins>
      <w:ins w:id="29"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w:t>
      </w:r>
      <w:proofErr w:type="spellStart"/>
      <w:r w:rsidRPr="00655666">
        <w:rPr>
          <w:b/>
        </w:rPr>
        <w:t>QoS</w:t>
      </w:r>
      <w:proofErr w:type="spellEnd"/>
      <w:r w:rsidRPr="00655666">
        <w:rPr>
          <w:b/>
        </w:rPr>
        <w:t xml:space="preserve"> Flow: </w:t>
      </w:r>
      <w:r w:rsidRPr="00655666">
        <w:t xml:space="preserve">A </w:t>
      </w:r>
      <w:proofErr w:type="spellStart"/>
      <w:r w:rsidRPr="00655666">
        <w:t>QoS</w:t>
      </w:r>
      <w:proofErr w:type="spellEnd"/>
      <w:r w:rsidRPr="00655666">
        <w:t xml:space="preserve">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w:t>
      </w:r>
      <w:proofErr w:type="gramStart"/>
      <w:r w:rsidRPr="00655666">
        <w:t>Integrated</w:t>
      </w:r>
      <w:proofErr w:type="gramEnd"/>
      <w:r w:rsidRPr="00655666">
        <w:t xml:space="preserve">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lastRenderedPageBreak/>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等线"/>
        </w:rPr>
      </w:pPr>
      <w:r w:rsidRPr="00655666">
        <w:rPr>
          <w:rFonts w:eastAsia="等线"/>
          <w:b/>
        </w:rPr>
        <w:t>NB-</w:t>
      </w:r>
      <w:proofErr w:type="spellStart"/>
      <w:r w:rsidRPr="00655666">
        <w:rPr>
          <w:rFonts w:eastAsia="等线"/>
          <w:b/>
        </w:rPr>
        <w:t>IoT</w:t>
      </w:r>
      <w:proofErr w:type="spellEnd"/>
      <w:r w:rsidRPr="00655666">
        <w:rPr>
          <w:rFonts w:eastAsia="等线"/>
          <w:b/>
        </w:rPr>
        <w:t xml:space="preserve"> UE Priority: </w:t>
      </w:r>
      <w:r w:rsidRPr="00655666">
        <w:rPr>
          <w:rFonts w:eastAsia="等线"/>
        </w:rPr>
        <w:t>Numerical value used by the NG-RAN to prioritise between different UEs accessing via NB-</w:t>
      </w:r>
      <w:proofErr w:type="spellStart"/>
      <w:r w:rsidRPr="00655666">
        <w:rPr>
          <w:rFonts w:eastAsia="等线"/>
        </w:rPr>
        <w:t>IoT</w:t>
      </w:r>
      <w:proofErr w:type="spellEnd"/>
      <w:r w:rsidRPr="00655666">
        <w:rPr>
          <w:rFonts w:eastAsia="等线"/>
        </w:rPr>
        <w:t>.</w:t>
      </w:r>
    </w:p>
    <w:p w14:paraId="7E0B1907" w14:textId="77777777" w:rsidR="00337178" w:rsidRPr="00655666" w:rsidRDefault="00337178" w:rsidP="00337178">
      <w:pPr>
        <w:rPr>
          <w:rFonts w:eastAsia="等线"/>
        </w:rPr>
      </w:pPr>
      <w:r w:rsidRPr="00655666">
        <w:rPr>
          <w:rFonts w:eastAsia="等线"/>
          <w:b/>
        </w:rPr>
        <w:t>NGAP UE association:</w:t>
      </w:r>
      <w:r w:rsidRPr="00655666">
        <w:rPr>
          <w:rFonts w:eastAsia="等线"/>
        </w:rPr>
        <w:t xml:space="preserve"> The logical per UE association between a 5G-</w:t>
      </w:r>
      <w:proofErr w:type="gramStart"/>
      <w:r w:rsidRPr="00655666">
        <w:rPr>
          <w:rFonts w:eastAsia="等线"/>
        </w:rPr>
        <w:t>AN</w:t>
      </w:r>
      <w:proofErr w:type="gramEnd"/>
      <w:r w:rsidRPr="00655666">
        <w:rPr>
          <w:rFonts w:eastAsia="等线"/>
        </w:rPr>
        <w:t xml:space="preserve"> node and an AMF.</w:t>
      </w:r>
    </w:p>
    <w:p w14:paraId="0ACC0D12" w14:textId="77777777" w:rsidR="00337178" w:rsidRPr="00655666" w:rsidRDefault="00337178" w:rsidP="00337178">
      <w:pPr>
        <w:rPr>
          <w:rFonts w:eastAsia="等线"/>
        </w:rPr>
      </w:pPr>
      <w:r w:rsidRPr="00655666">
        <w:rPr>
          <w:rFonts w:eastAsia="等线"/>
          <w:b/>
        </w:rPr>
        <w:t>NGAP UE-TNLA-binding:</w:t>
      </w:r>
      <w:r w:rsidRPr="00655666">
        <w:rPr>
          <w:rFonts w:eastAsia="等线"/>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 xml:space="preserve">Non-GBR </w:t>
      </w:r>
      <w:proofErr w:type="spellStart"/>
      <w:r w:rsidRPr="00655666">
        <w:rPr>
          <w:b/>
        </w:rPr>
        <w:t>QoS</w:t>
      </w:r>
      <w:proofErr w:type="spellEnd"/>
      <w:r w:rsidRPr="00655666">
        <w:rPr>
          <w:b/>
        </w:rPr>
        <w:t xml:space="preserve"> Flow:</w:t>
      </w:r>
      <w:r w:rsidRPr="00655666">
        <w:t xml:space="preserve"> A </w:t>
      </w:r>
      <w:proofErr w:type="spellStart"/>
      <w:r w:rsidRPr="00655666">
        <w:t>QoS</w:t>
      </w:r>
      <w:proofErr w:type="spellEnd"/>
      <w:r w:rsidRPr="00655666">
        <w:t xml:space="preserve">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lastRenderedPageBreak/>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w:t>
      </w:r>
      <w:proofErr w:type="spellStart"/>
      <w:r w:rsidRPr="00655666">
        <w:t>QoS</w:t>
      </w:r>
      <w:proofErr w:type="spellEnd"/>
      <w:r w:rsidRPr="00655666">
        <w:t xml:space="preserve"> characteristics configured in the </w:t>
      </w:r>
      <w:proofErr w:type="gramStart"/>
      <w:r w:rsidRPr="00655666">
        <w:t>AN and</w:t>
      </w:r>
      <w:proofErr w:type="gramEnd"/>
      <w:r w:rsidRPr="00655666">
        <w:t xml:space="preserve">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w:t>
      </w:r>
      <w:proofErr w:type="spellStart"/>
      <w:proofErr w:type="gramStart"/>
      <w:r w:rsidRPr="00655666">
        <w:t>Std</w:t>
      </w:r>
      <w:proofErr w:type="spellEnd"/>
      <w:proofErr w:type="gramEnd"/>
      <w:r w:rsidRPr="00655666">
        <w:t>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lastRenderedPageBreak/>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w:t>
      </w:r>
      <w:proofErr w:type="spellStart"/>
      <w:r w:rsidRPr="00655666">
        <w:t>QoS</w:t>
      </w:r>
      <w:proofErr w:type="spellEnd"/>
      <w:r w:rsidRPr="00655666">
        <w:t xml:space="preserve">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w:t>
      </w:r>
      <w:proofErr w:type="spellStart"/>
      <w:r w:rsidRPr="00655666">
        <w:t>IoT</w:t>
      </w:r>
      <w:proofErr w:type="spellEnd"/>
      <w:r w:rsidRPr="00655666">
        <w: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w:t>
      </w:r>
      <w:proofErr w:type="gramStart"/>
      <w:r w:rsidRPr="00655666">
        <w:t>AN that</w:t>
      </w:r>
      <w:proofErr w:type="gramEnd"/>
      <w:r w:rsidRPr="00655666">
        <w:t xml:space="preserve">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30" w:name="_Toc68015306"/>
      <w:r w:rsidRPr="00655666">
        <w:lastRenderedPageBreak/>
        <w:t>3.2</w:t>
      </w:r>
      <w:r w:rsidRPr="00655666">
        <w:tab/>
        <w:t>Abbreviations</w:t>
      </w:r>
      <w:bookmarkEnd w:id="30"/>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w:t>
      </w:r>
      <w:proofErr w:type="gramStart"/>
      <w:r w:rsidRPr="00655666">
        <w:t>AN</w:t>
      </w:r>
      <w:proofErr w:type="gramEnd"/>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 xml:space="preserve">5G </w:t>
      </w:r>
      <w:proofErr w:type="spellStart"/>
      <w:r w:rsidRPr="00655666">
        <w:t>QoS</w:t>
      </w:r>
      <w:proofErr w:type="spellEnd"/>
      <w:r w:rsidRPr="00655666">
        <w:t xml:space="preserve">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1"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2" w:author="Editor" w:date="2021-04-01T10:33:00Z">
        <w:r>
          <w:t>DCS</w:t>
        </w:r>
        <w:r>
          <w:tab/>
        </w:r>
        <w:r w:rsidRPr="003C2956">
          <w:t>Default Credential</w:t>
        </w:r>
      </w:ins>
      <w:ins w:id="33" w:author="Antoine Mouquet (Orange)" w:date="2021-04-12T13:01:00Z">
        <w:r w:rsidR="00C477F3">
          <w:t>s</w:t>
        </w:r>
      </w:ins>
      <w:ins w:id="34"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proofErr w:type="gramStart"/>
      <w:r w:rsidRPr="00655666">
        <w:t>ePDG</w:t>
      </w:r>
      <w:proofErr w:type="spellEnd"/>
      <w:proofErr w:type="gram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5"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6" w:author="Author" w:date="2021-04-01T08:57:00Z"/>
        </w:rPr>
      </w:pPr>
      <w:ins w:id="37" w:author="Author" w:date="2021-04-01T08:57:00Z">
        <w:r w:rsidRPr="00655666">
          <w:t>ONN</w:t>
        </w:r>
        <w:r w:rsidRPr="00655666">
          <w:tab/>
        </w:r>
        <w:proofErr w:type="spellStart"/>
        <w:r w:rsidRPr="00655666">
          <w:t>Onboarding</w:t>
        </w:r>
        <w:proofErr w:type="spellEnd"/>
        <w:r w:rsidRPr="00655666">
          <w:t xml:space="preserve"> Network</w:t>
        </w:r>
      </w:ins>
    </w:p>
    <w:p w14:paraId="5A40A793" w14:textId="5441A330" w:rsidR="003F461B" w:rsidRPr="00655666" w:rsidRDefault="003F461B" w:rsidP="003F461B">
      <w:pPr>
        <w:pStyle w:val="EW"/>
      </w:pPr>
      <w:ins w:id="38" w:author="Author" w:date="2021-04-01T08:57:00Z">
        <w:r w:rsidRPr="00655666">
          <w:t>ON-SNPN</w:t>
        </w:r>
        <w:r w:rsidRPr="00655666">
          <w:tab/>
        </w:r>
        <w:proofErr w:type="spellStart"/>
        <w:r w:rsidRPr="00655666">
          <w:t>Onboarding</w:t>
        </w:r>
        <w:proofErr w:type="spellEnd"/>
        <w:r w:rsidRPr="00655666">
          <w:t xml:space="preserve">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9" w:author="Author" w:date="2021-04-01T08:58:00Z"/>
        </w:rPr>
      </w:pPr>
      <w:r w:rsidRPr="00655666">
        <w:t>PTP</w:t>
      </w:r>
      <w:r w:rsidRPr="00655666">
        <w:tab/>
        <w:t>Precision Time Protocol</w:t>
      </w:r>
    </w:p>
    <w:p w14:paraId="61298F26" w14:textId="19ACF459" w:rsidR="00592FC4" w:rsidRPr="00655666" w:rsidRDefault="00592FC4" w:rsidP="00337178">
      <w:pPr>
        <w:pStyle w:val="EW"/>
      </w:pPr>
      <w:ins w:id="40"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r>
      <w:proofErr w:type="spellStart"/>
      <w:r w:rsidRPr="00655666">
        <w:t>QoS</w:t>
      </w:r>
      <w:proofErr w:type="spellEnd"/>
      <w:r w:rsidRPr="00655666">
        <w:t xml:space="preserve">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proofErr w:type="spellStart"/>
      <w:r w:rsidRPr="005C2B80">
        <w:rPr>
          <w:lang w:val="fr-FR" w:eastAsia="zh-CN"/>
        </w:rPr>
        <w:t>Reflective</w:t>
      </w:r>
      <w:proofErr w:type="spellEnd"/>
      <w:r w:rsidRPr="005C2B80">
        <w:rPr>
          <w:lang w:val="fr-FR" w:eastAsia="zh-CN"/>
        </w:rPr>
        <w:t xml:space="preserve"> </w:t>
      </w:r>
      <w:proofErr w:type="spellStart"/>
      <w:r w:rsidRPr="005C2B80">
        <w:rPr>
          <w:lang w:val="fr-FR" w:eastAsia="zh-CN"/>
        </w:rPr>
        <w:t>QoS</w:t>
      </w:r>
      <w:proofErr w:type="spellEnd"/>
      <w:r w:rsidRPr="005C2B80">
        <w:rPr>
          <w:lang w:val="fr-FR" w:eastAsia="zh-CN"/>
        </w:rPr>
        <w:t xml:space="preserve"> </w:t>
      </w:r>
      <w:proofErr w:type="spellStart"/>
      <w:r w:rsidRPr="005C2B80">
        <w:rPr>
          <w:lang w:val="fr-FR" w:eastAsia="zh-CN"/>
        </w:rPr>
        <w:t>Attribute</w:t>
      </w:r>
      <w:proofErr w:type="spellEnd"/>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proofErr w:type="spellStart"/>
      <w:r w:rsidRPr="005C2B80">
        <w:rPr>
          <w:lang w:val="fr-FR" w:eastAsia="zh-CN"/>
        </w:rPr>
        <w:t>Reflective</w:t>
      </w:r>
      <w:proofErr w:type="spellEnd"/>
      <w:r w:rsidRPr="005C2B80">
        <w:rPr>
          <w:lang w:val="fr-FR" w:eastAsia="zh-CN"/>
        </w:rPr>
        <w:t xml:space="preserve"> </w:t>
      </w:r>
      <w:proofErr w:type="spellStart"/>
      <w:r w:rsidRPr="005C2B80">
        <w:rPr>
          <w:lang w:val="fr-FR" w:eastAsia="zh-CN"/>
        </w:rPr>
        <w:t>QoS</w:t>
      </w:r>
      <w:proofErr w:type="spellEnd"/>
      <w:r w:rsidRPr="005C2B80">
        <w:rPr>
          <w:lang w:val="fr-FR" w:eastAsia="zh-CN"/>
        </w:rPr>
        <w:t xml:space="preserve">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1"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2"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r>
      <w:proofErr w:type="spellStart"/>
      <w:r w:rsidRPr="005C2B80">
        <w:rPr>
          <w:lang w:val="fr-FR"/>
        </w:rPr>
        <w:t>Subscription</w:t>
      </w:r>
      <w:proofErr w:type="spellEnd"/>
      <w:r w:rsidRPr="005C2B80">
        <w:rPr>
          <w:lang w:val="fr-FR"/>
        </w:rPr>
        <w:t xml:space="preserve">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3" w:name="_Hlk62459242"/>
      <w:bookmarkEnd w:id="11"/>
      <w:bookmarkEnd w:id="12"/>
      <w:bookmarkEnd w:id="13"/>
      <w:bookmarkEnd w:id="14"/>
      <w:bookmarkEnd w:id="15"/>
      <w:bookmarkEnd w:id="16"/>
      <w:bookmarkEnd w:id="17"/>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3"/>
    <w:p w14:paraId="0F2196AE" w14:textId="77777777" w:rsidR="00730593" w:rsidRPr="00655666" w:rsidRDefault="00730593" w:rsidP="00730593">
      <w:pPr>
        <w:pStyle w:val="4"/>
        <w:rPr>
          <w:ins w:id="44" w:author="Editor" w:date="2021-04-01T09:29:00Z"/>
        </w:rPr>
      </w:pPr>
      <w:ins w:id="45" w:author="Editor" w:date="2021-04-01T09:29:00Z">
        <w:r w:rsidRPr="00655666">
          <w:t>5.30.2</w:t>
        </w:r>
        <w:proofErr w:type="gramStart"/>
        <w:r w:rsidRPr="00655666">
          <w:t>.X</w:t>
        </w:r>
        <w:proofErr w:type="gramEnd"/>
        <w:r w:rsidRPr="00655666">
          <w:tab/>
        </w:r>
        <w:proofErr w:type="spellStart"/>
        <w:r w:rsidRPr="00655666">
          <w:t>Onboarding</w:t>
        </w:r>
        <w:proofErr w:type="spellEnd"/>
        <w:r w:rsidRPr="00655666">
          <w:t xml:space="preserve"> of UEs for SNPNs</w:t>
        </w:r>
      </w:ins>
    </w:p>
    <w:p w14:paraId="169E54B9" w14:textId="77777777" w:rsidR="00730593" w:rsidRPr="00655666" w:rsidRDefault="00730593" w:rsidP="00730593">
      <w:pPr>
        <w:pStyle w:val="5"/>
        <w:rPr>
          <w:ins w:id="46" w:author="Editor" w:date="2021-04-01T09:29:00Z"/>
        </w:rPr>
      </w:pPr>
      <w:ins w:id="47" w:author="Editor" w:date="2021-04-01T09:29:00Z">
        <w:r w:rsidRPr="00655666">
          <w:t>5.30.2</w:t>
        </w:r>
        <w:proofErr w:type="gramStart"/>
        <w:r w:rsidRPr="00655666">
          <w:t>.X.1</w:t>
        </w:r>
        <w:proofErr w:type="gramEnd"/>
        <w:r w:rsidRPr="00655666">
          <w:tab/>
          <w:t>General</w:t>
        </w:r>
      </w:ins>
    </w:p>
    <w:p w14:paraId="4EFAEFAA" w14:textId="1803430A" w:rsidR="00730593" w:rsidRPr="00655666" w:rsidRDefault="00730593" w:rsidP="00730593">
      <w:pPr>
        <w:rPr>
          <w:ins w:id="48" w:author="Editor" w:date="2021-04-01T09:29:00Z"/>
          <w:noProof/>
        </w:rPr>
      </w:pPr>
      <w:bookmarkStart w:id="49" w:name="_Hlk61333557"/>
      <w:proofErr w:type="spellStart"/>
      <w:ins w:id="50" w:author="Editor" w:date="2021-04-01T09:29:00Z">
        <w:r w:rsidRPr="00655666">
          <w:t>Onboarding</w:t>
        </w:r>
        <w:proofErr w:type="spellEnd"/>
        <w:r w:rsidRPr="00655666">
          <w:t xml:space="preserve"> of UEs for SNPNs allows the UE to access an </w:t>
        </w:r>
        <w:proofErr w:type="spellStart"/>
        <w:r w:rsidRPr="00655666">
          <w:t>Onboarding</w:t>
        </w:r>
        <w:proofErr w:type="spellEnd"/>
        <w:r w:rsidRPr="00655666">
          <w:t xml:space="preserve"> Network based on </w:t>
        </w:r>
        <w:del w:id="51" w:author="Antoine Mouquet (Orange)" w:date="2021-04-12T13:03:00Z">
          <w:r w:rsidRPr="00655666" w:rsidDel="008039D5">
            <w:delText>d</w:delText>
          </w:r>
        </w:del>
      </w:ins>
      <w:ins w:id="52" w:author="Antoine Mouquet (Orange)" w:date="2021-04-12T13:03:00Z">
        <w:r w:rsidR="008039D5">
          <w:t>D</w:t>
        </w:r>
      </w:ins>
      <w:ins w:id="53"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AB58BEA" w:rsidR="00730593" w:rsidRPr="00655666" w:rsidRDefault="00730593" w:rsidP="00730593">
      <w:pPr>
        <w:rPr>
          <w:ins w:id="54" w:author="Editor" w:date="2021-04-01T09:29:00Z"/>
          <w:noProof/>
        </w:rPr>
      </w:pPr>
      <w:ins w:id="55" w:author="Editor" w:date="2021-04-01T09:29:00Z">
        <w:r w:rsidRPr="00655666">
          <w:rPr>
            <w:noProof/>
          </w:rPr>
          <w:lastRenderedPageBreak/>
          <w:t>To provision SNPN credentials in a UE that is configured with Default UE credentials (see 5.30.2.x.2.4)</w:t>
        </w:r>
        <w:del w:id="56" w:author="Huawei-Z2" w:date="2021-04-13T17:47:00Z">
          <w:r w:rsidRPr="001956E2" w:rsidDel="001956E2">
            <w:rPr>
              <w:noProof/>
              <w:highlight w:val="yellow"/>
              <w:rPrChange w:id="57" w:author="Huawei-Z2" w:date="2021-04-13T17:47:00Z">
                <w:rPr>
                  <w:noProof/>
                </w:rPr>
              </w:rPrChange>
            </w:rPr>
            <w:delText>,</w:delText>
          </w:r>
        </w:del>
        <w:r w:rsidRPr="00655666">
          <w:rPr>
            <w:noProof/>
          </w:rPr>
          <w:t xml:space="preserve">, the UE selects an SNPN as </w:t>
        </w:r>
        <w:proofErr w:type="spellStart"/>
        <w:r w:rsidRPr="00655666">
          <w:t>Onboarding</w:t>
        </w:r>
        <w:proofErr w:type="spellEnd"/>
        <w:r w:rsidRPr="00655666">
          <w:t xml:space="preserve">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58" w:author="Editor" w:date="2021-04-01T09:29:00Z"/>
          <w:noProof/>
        </w:rPr>
      </w:pPr>
      <w:ins w:id="59" w:author="Editor" w:date="2021-04-01T09:29:00Z">
        <w:r w:rsidRPr="00655666">
          <w:rPr>
            <w:noProof/>
          </w:rPr>
          <w:t xml:space="preserve">To provision SNPN credentials in a UE that is equipped with a USIM configured with default PLMN credentials, the UE selects a PLMN as </w:t>
        </w:r>
        <w:proofErr w:type="spellStart"/>
        <w:r w:rsidRPr="00655666">
          <w:t>Onboarding</w:t>
        </w:r>
        <w:proofErr w:type="spellEnd"/>
        <w:r w:rsidRPr="00655666">
          <w:t xml:space="preserve">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60" w:author="Editor" w:date="2021-04-01T09:29:00Z"/>
          <w:noProof/>
        </w:rPr>
      </w:pPr>
      <w:ins w:id="61"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62" w:author="Ericsson" w:date="2021-04-06T10:35:00Z">
        <w:r w:rsidR="00B3418F">
          <w:t>SNPN selection</w:t>
        </w:r>
      </w:ins>
      <w:ins w:id="63"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4" w:author="Editor" w:date="2021-04-01T09:29:00Z"/>
        </w:rPr>
      </w:pPr>
      <w:ins w:id="65"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5"/>
        <w:rPr>
          <w:ins w:id="66" w:author="Editor" w:date="2021-04-01T09:29:00Z"/>
        </w:rPr>
      </w:pPr>
      <w:ins w:id="67" w:author="Editor" w:date="2021-04-01T09:29:00Z">
        <w:r w:rsidRPr="00655666">
          <w:t>5.30.2</w:t>
        </w:r>
        <w:proofErr w:type="gramStart"/>
        <w:r w:rsidRPr="00655666">
          <w:t>.X.2</w:t>
        </w:r>
        <w:proofErr w:type="gramEnd"/>
        <w:r w:rsidRPr="00655666">
          <w:tab/>
        </w:r>
        <w:proofErr w:type="spellStart"/>
        <w:r w:rsidRPr="00655666">
          <w:t>Onboarding</w:t>
        </w:r>
        <w:proofErr w:type="spellEnd"/>
        <w:r w:rsidRPr="00655666">
          <w:t xml:space="preserve"> Network is an SNPN</w:t>
        </w:r>
      </w:ins>
    </w:p>
    <w:p w14:paraId="40636FB8" w14:textId="77777777" w:rsidR="00730593" w:rsidRPr="00655666" w:rsidRDefault="00730593" w:rsidP="00730593">
      <w:pPr>
        <w:pStyle w:val="5"/>
        <w:rPr>
          <w:ins w:id="68" w:author="Editor" w:date="2021-04-01T09:29:00Z"/>
        </w:rPr>
      </w:pPr>
      <w:bookmarkStart w:id="69" w:name="_Hlk65643907"/>
      <w:ins w:id="70" w:author="Editor" w:date="2021-04-01T09:29:00Z">
        <w:r w:rsidRPr="00655666">
          <w:t>5.30.2</w:t>
        </w:r>
        <w:proofErr w:type="gramStart"/>
        <w:r w:rsidRPr="00655666">
          <w:t>.X.2.1</w:t>
        </w:r>
        <w:bookmarkEnd w:id="69"/>
        <w:proofErr w:type="gramEnd"/>
        <w:r w:rsidRPr="00655666">
          <w:tab/>
          <w:t>General</w:t>
        </w:r>
      </w:ins>
    </w:p>
    <w:p w14:paraId="41C1B63E" w14:textId="77777777" w:rsidR="00730593" w:rsidRPr="00655666" w:rsidRDefault="00730593" w:rsidP="00730593">
      <w:pPr>
        <w:pStyle w:val="5"/>
        <w:rPr>
          <w:ins w:id="71" w:author="Editor" w:date="2021-04-01T09:29:00Z"/>
        </w:rPr>
      </w:pPr>
      <w:ins w:id="72"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73" w:author="Editor" w:date="2021-04-01T09:29:00Z"/>
          <w:noProof/>
        </w:rPr>
      </w:pPr>
      <w:ins w:id="74"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5" w:author="Editor" w:date="2021-04-01T09:29:00Z"/>
        </w:rPr>
      </w:pPr>
    </w:p>
    <w:p w14:paraId="35D73514" w14:textId="77777777" w:rsidR="00730593" w:rsidRPr="00655666" w:rsidRDefault="00730593" w:rsidP="00730593">
      <w:pPr>
        <w:pStyle w:val="TH"/>
        <w:rPr>
          <w:ins w:id="76" w:author="Editor" w:date="2021-04-01T09:29:00Z"/>
        </w:rPr>
      </w:pPr>
      <w:ins w:id="77"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245.5pt" o:ole="">
              <v:imagedata r:id="rId14" o:title=""/>
            </v:shape>
            <o:OLEObject Type="Embed" ProgID="Visio.Drawing.15" ShapeID="_x0000_i1025" DrawAspect="Content" ObjectID="_1679842930" r:id="rId15"/>
          </w:object>
        </w:r>
      </w:ins>
    </w:p>
    <w:p w14:paraId="1C1BFFCF" w14:textId="77777777" w:rsidR="00730593" w:rsidRPr="00655666" w:rsidRDefault="00730593" w:rsidP="00730593">
      <w:pPr>
        <w:pStyle w:val="TF"/>
        <w:rPr>
          <w:ins w:id="78" w:author="Editor" w:date="2021-04-01T09:29:00Z"/>
          <w:i/>
          <w:iCs/>
        </w:rPr>
      </w:pPr>
      <w:ins w:id="79" w:author="Editor" w:date="2021-04-01T09:29:00Z">
        <w:r w:rsidRPr="00655666">
          <w:t xml:space="preserve">Figure </w:t>
        </w:r>
        <w:r w:rsidRPr="00655666">
          <w:rPr>
            <w:noProof/>
          </w:rPr>
          <w:t>5.30.X.2.2-1</w:t>
        </w:r>
        <w:r w:rsidRPr="00655666">
          <w:t xml:space="preserve">: Architecture for UE </w:t>
        </w:r>
        <w:proofErr w:type="spellStart"/>
        <w:r w:rsidRPr="00655666">
          <w:t>Onboarding</w:t>
        </w:r>
        <w:proofErr w:type="spellEnd"/>
        <w:r w:rsidRPr="00655666">
          <w:t xml:space="preserve"> in ON-SNPN</w:t>
        </w:r>
      </w:ins>
    </w:p>
    <w:p w14:paraId="79315CDF" w14:textId="77777777" w:rsidR="00730593" w:rsidRPr="00655666" w:rsidRDefault="00730593" w:rsidP="00730593">
      <w:pPr>
        <w:pStyle w:val="NO"/>
        <w:rPr>
          <w:ins w:id="80" w:author="Editor" w:date="2021-04-01T09:29:00Z"/>
        </w:rPr>
      </w:pPr>
      <w:ins w:id="81" w:author="Editor" w:date="2021-04-01T09:29:00Z">
        <w:r w:rsidRPr="00655666">
          <w:rPr>
            <w:noProof/>
          </w:rPr>
          <w:t>NOTE 1:</w:t>
        </w:r>
        <w:r w:rsidRPr="00655666">
          <w:rPr>
            <w:noProof/>
          </w:rPr>
          <w:tab/>
        </w:r>
        <w:r w:rsidRPr="00655666">
          <w:t xml:space="preserve">AUSF in the </w:t>
        </w:r>
        <w:proofErr w:type="spellStart"/>
        <w:r w:rsidRPr="00655666">
          <w:t>Onboarding</w:t>
        </w:r>
        <w:proofErr w:type="spellEnd"/>
        <w:r w:rsidRPr="00655666">
          <w:t xml:space="preserve"> Network interfaces the DCS owned by an entity external to the </w:t>
        </w:r>
        <w:proofErr w:type="spellStart"/>
        <w:r w:rsidRPr="00655666">
          <w:t>Onboarding</w:t>
        </w:r>
        <w:proofErr w:type="spellEnd"/>
        <w:r w:rsidRPr="00655666">
          <w:t xml:space="preserve"> Network. </w:t>
        </w:r>
      </w:ins>
    </w:p>
    <w:p w14:paraId="75C4CB73" w14:textId="77777777" w:rsidR="00730593" w:rsidRPr="00655666" w:rsidRDefault="00730593">
      <w:pPr>
        <w:pStyle w:val="EditorsNote"/>
        <w:rPr>
          <w:ins w:id="82" w:author="Editor" w:date="2021-04-01T09:29:00Z"/>
        </w:rPr>
        <w:pPrChange w:id="83" w:author="Editor" w:date="2021-04-01T09:29:00Z">
          <w:pPr>
            <w:pStyle w:val="NO"/>
          </w:pPr>
        </w:pPrChange>
      </w:pPr>
      <w:ins w:id="84"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5" w:author="Editor" w:date="2021-04-01T09:29:00Z"/>
        </w:rPr>
      </w:pPr>
      <w:ins w:id="86"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7" w:author="Editor" w:date="2021-04-01T09:29:00Z"/>
        </w:rPr>
      </w:pPr>
      <w:ins w:id="88"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89" w:author="Editor" w:date="2021-04-01T09:29:00Z"/>
        </w:rPr>
      </w:pPr>
      <w:ins w:id="90" w:author="Editor" w:date="2021-04-01T09:29:00Z">
        <w:r w:rsidRPr="00655666">
          <w:t xml:space="preserve">The DCS is used to </w:t>
        </w:r>
        <w:del w:id="91" w:author="Antoine Mouquet (Orange)" w:date="2021-04-12T13:11:00Z">
          <w:r w:rsidRPr="00655666" w:rsidDel="00D44941">
            <w:delText>authenticate the UE</w:delText>
          </w:r>
        </w:del>
      </w:ins>
      <w:ins w:id="92" w:author="Antoine Mouquet (Orange)" w:date="2021-04-12T13:11:00Z">
        <w:r w:rsidR="00D44941">
          <w:t>perform authentication</w:t>
        </w:r>
      </w:ins>
      <w:ins w:id="93" w:author="Editor" w:date="2021-04-01T09:29:00Z">
        <w:r w:rsidRPr="00655666">
          <w:t xml:space="preserve"> based on the UE </w:t>
        </w:r>
        <w:del w:id="94" w:author="Antoine Mouquet (Orange)" w:date="2021-04-12T13:11:00Z">
          <w:r w:rsidRPr="00655666" w:rsidDel="00D44941">
            <w:delText>d</w:delText>
          </w:r>
        </w:del>
      </w:ins>
      <w:ins w:id="95" w:author="Antoine Mouquet (Orange)" w:date="2021-04-12T13:11:00Z">
        <w:r w:rsidR="00D44941">
          <w:t>D</w:t>
        </w:r>
      </w:ins>
      <w:ins w:id="96" w:author="Editor" w:date="2021-04-01T09:29:00Z">
        <w:r w:rsidRPr="00655666">
          <w:t xml:space="preserve">efault credentials during the </w:t>
        </w:r>
        <w:proofErr w:type="spellStart"/>
        <w:r w:rsidRPr="00655666">
          <w:t>Onboarding</w:t>
        </w:r>
        <w:proofErr w:type="spellEnd"/>
        <w:r w:rsidRPr="00655666">
          <w:t xml:space="preserve"> procedure.</w:t>
        </w:r>
      </w:ins>
    </w:p>
    <w:p w14:paraId="073A18F8" w14:textId="77777777" w:rsidR="00730593" w:rsidRPr="00655666" w:rsidRDefault="00730593" w:rsidP="00730593">
      <w:pPr>
        <w:rPr>
          <w:ins w:id="97" w:author="Editor" w:date="2021-04-01T09:29:00Z"/>
        </w:rPr>
      </w:pPr>
      <w:ins w:id="98" w:author="Editor" w:date="2021-04-01T09:29:00Z">
        <w:r w:rsidRPr="00655666">
          <w:lastRenderedPageBreak/>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99" w:author="Editor" w:date="2021-04-01T09:29:00Z"/>
        </w:rPr>
      </w:pPr>
      <w:ins w:id="100"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01" w:author="Editor" w:date="2021-04-01T09:29:00Z"/>
        </w:rPr>
      </w:pPr>
      <w:bookmarkStart w:id="102" w:name="_Hlk68105374"/>
      <w:bookmarkEnd w:id="49"/>
      <w:ins w:id="103" w:author="Editor" w:date="2021-04-01T09:29:00Z">
        <w:r w:rsidRPr="00655666">
          <w:t>5.30.2</w:t>
        </w:r>
        <w:proofErr w:type="gramStart"/>
        <w:r w:rsidRPr="00655666">
          <w:t>.x.2.3</w:t>
        </w:r>
        <w:bookmarkEnd w:id="102"/>
        <w:proofErr w:type="gramEnd"/>
        <w:r w:rsidRPr="00655666">
          <w:tab/>
          <w:t>Broadcast system information</w:t>
        </w:r>
      </w:ins>
    </w:p>
    <w:p w14:paraId="61F28434" w14:textId="32E6DD31" w:rsidR="00730593" w:rsidRPr="00655666" w:rsidRDefault="00730593" w:rsidP="00730593">
      <w:pPr>
        <w:rPr>
          <w:ins w:id="104" w:author="Editor" w:date="2021-04-01T09:29:00Z"/>
        </w:rPr>
      </w:pPr>
      <w:ins w:id="105" w:author="Editor" w:date="2021-04-01T09:29:00Z">
        <w:del w:id="106" w:author="Huawei-Z2" w:date="2021-04-13T17:49:00Z">
          <w:r w:rsidRPr="001956E2" w:rsidDel="001956E2">
            <w:rPr>
              <w:highlight w:val="yellow"/>
              <w:rPrChange w:id="107" w:author="Huawei-Z2" w:date="2021-04-13T17:50:00Z">
                <w:rPr/>
              </w:rPrChange>
            </w:rPr>
            <w:delText>NG-RAN nodes which provide access to SNPNs broadcast the information listed in clause 5.30.2.2 and w</w:delText>
          </w:r>
        </w:del>
      </w:ins>
      <w:ins w:id="108" w:author="Huawei-Z2" w:date="2021-04-13T17:49:00Z">
        <w:r w:rsidR="001956E2">
          <w:t>W</w:t>
        </w:r>
      </w:ins>
      <w:ins w:id="109" w:author="Editor" w:date="2021-04-01T09:29:00Z">
        <w:r w:rsidRPr="00655666">
          <w:t xml:space="preserve">hen the SNPN supports </w:t>
        </w:r>
      </w:ins>
      <w:proofErr w:type="spellStart"/>
      <w:ins w:id="110" w:author="Antoine Mouquet (Orange)" w:date="2021-04-12T13:15:00Z">
        <w:r w:rsidR="00C01A09" w:rsidRPr="00655666">
          <w:t>Onboarding</w:t>
        </w:r>
        <w:proofErr w:type="spellEnd"/>
        <w:r w:rsidR="00C01A09" w:rsidRPr="00655666">
          <w:t xml:space="preserve"> of UEs for SNPNs</w:t>
        </w:r>
      </w:ins>
      <w:ins w:id="111" w:author="Editor" w:date="2021-04-01T09:29:00Z">
        <w:del w:id="112"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13" w:author="Editor" w:date="2021-04-01T09:29:00Z"/>
        </w:rPr>
      </w:pPr>
      <w:ins w:id="114" w:author="Editor" w:date="2021-04-01T09:29:00Z">
        <w:r w:rsidRPr="00655666">
          <w:t>-</w:t>
        </w:r>
        <w:r w:rsidRPr="00655666">
          <w:tab/>
          <w:t xml:space="preserve">An </w:t>
        </w:r>
        <w:proofErr w:type="spellStart"/>
        <w:r w:rsidRPr="00655666">
          <w:t>onboarding</w:t>
        </w:r>
        <w:proofErr w:type="spellEnd"/>
        <w:r w:rsidRPr="00655666">
          <w:t xml:space="preserve"> enabled indication that indicates whether </w:t>
        </w:r>
        <w:proofErr w:type="spellStart"/>
        <w:r w:rsidRPr="00655666">
          <w:t>onboard</w:t>
        </w:r>
        <w:r w:rsidRPr="00730593">
          <w:t>ing</w:t>
        </w:r>
        <w:proofErr w:type="spellEnd"/>
        <w:r w:rsidRPr="00730593">
          <w:t xml:space="preserve"> is </w:t>
        </w:r>
        <w:r w:rsidRPr="00730593">
          <w:rPr>
            <w:rPrChange w:id="115"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5"/>
        <w:rPr>
          <w:ins w:id="116" w:author="Editor" w:date="2021-04-01T09:29:00Z"/>
        </w:rPr>
      </w:pPr>
      <w:bookmarkStart w:id="117" w:name="_Hlk68105398"/>
      <w:ins w:id="118" w:author="Editor" w:date="2021-04-01T09:29:00Z">
        <w:r w:rsidRPr="00655666">
          <w:t>5.30.2</w:t>
        </w:r>
        <w:proofErr w:type="gramStart"/>
        <w:r w:rsidRPr="00655666">
          <w:t>.x.2.4</w:t>
        </w:r>
        <w:bookmarkEnd w:id="117"/>
        <w:proofErr w:type="gramEnd"/>
        <w:r w:rsidRPr="00655666">
          <w:tab/>
          <w:t>UE Configuration Aspects</w:t>
        </w:r>
      </w:ins>
    </w:p>
    <w:p w14:paraId="71E7AE2D" w14:textId="32EB017F" w:rsidR="00730593" w:rsidRPr="00655666" w:rsidRDefault="00730593" w:rsidP="00730593">
      <w:pPr>
        <w:rPr>
          <w:ins w:id="119" w:author="Editor" w:date="2021-04-01T09:29:00Z"/>
        </w:rPr>
      </w:pPr>
      <w:ins w:id="120" w:author="Editor" w:date="2021-04-01T09:29:00Z">
        <w:r w:rsidRPr="00655666">
          <w:t xml:space="preserve">A UE enabled to support UE </w:t>
        </w:r>
        <w:proofErr w:type="spellStart"/>
        <w:r w:rsidRPr="00655666">
          <w:t>Onboarding</w:t>
        </w:r>
        <w:proofErr w:type="spellEnd"/>
        <w:r w:rsidRPr="00655666">
          <w:t xml:space="preserve">, shall be pre-configured with Default UE credentials, and the UE may be pre-configured with ON-SNPN network selection information </w:t>
        </w:r>
      </w:ins>
      <w:ins w:id="121" w:author="Antoine Mouquet (Orange)" w:date="2021-04-12T13:16:00Z">
        <w:r w:rsidR="002724F0">
          <w:t xml:space="preserve">that </w:t>
        </w:r>
      </w:ins>
      <w:ins w:id="122" w:author="Editor" w:date="2021-04-01T09:29:00Z">
        <w:r w:rsidRPr="00655666">
          <w:t>can include e.g.:</w:t>
        </w:r>
      </w:ins>
    </w:p>
    <w:p w14:paraId="6011F30D" w14:textId="01BC458C" w:rsidR="00730593" w:rsidRPr="00655666" w:rsidRDefault="00730593">
      <w:pPr>
        <w:pStyle w:val="B1"/>
        <w:rPr>
          <w:ins w:id="123" w:author="Editor" w:date="2021-04-01T09:29:00Z"/>
        </w:rPr>
        <w:pPrChange w:id="124" w:author="Antoine Mouquet (Orange)" w:date="2021-04-12T13:16:00Z">
          <w:pPr/>
        </w:pPrChange>
      </w:pPr>
      <w:ins w:id="125" w:author="Editor" w:date="2021-04-01T09:29:00Z">
        <w:r w:rsidRPr="00655666">
          <w:t>-</w:t>
        </w:r>
        <w:r w:rsidRPr="00655666">
          <w:tab/>
          <w:t>ON-SNPN network identifiers</w:t>
        </w:r>
        <w:del w:id="126" w:author="Huawei-Z2" w:date="2021-04-13T17:52:00Z">
          <w:r w:rsidRPr="00655666" w:rsidDel="001956E2">
            <w:delText xml:space="preserve"> </w:delText>
          </w:r>
          <w:r w:rsidRPr="001956E2" w:rsidDel="001956E2">
            <w:rPr>
              <w:highlight w:val="yellow"/>
              <w:rPrChange w:id="127" w:author="Huawei-Z2" w:date="2021-04-13T17:53:00Z">
                <w:rPr/>
              </w:rPrChange>
            </w:rPr>
            <w:delText>and/or GIN(s) ranked in the order of preference</w:delText>
          </w:r>
        </w:del>
        <w:r w:rsidRPr="001956E2">
          <w:rPr>
            <w:highlight w:val="yellow"/>
            <w:rPrChange w:id="128" w:author="Huawei-Z2" w:date="2021-04-13T17:53:00Z">
              <w:rPr/>
            </w:rPrChange>
          </w:rPr>
          <w:t>;</w:t>
        </w:r>
        <w:del w:id="129" w:author="Huawei-Z2" w:date="2021-04-13T17:52:00Z">
          <w:r w:rsidRPr="001956E2" w:rsidDel="001956E2">
            <w:rPr>
              <w:highlight w:val="yellow"/>
              <w:rPrChange w:id="130" w:author="Huawei-Z2" w:date="2021-04-13T17:53:00Z">
                <w:rPr/>
              </w:rPrChange>
            </w:rPr>
            <w:delText xml:space="preserve"> and</w:delText>
          </w:r>
        </w:del>
      </w:ins>
    </w:p>
    <w:p w14:paraId="2BA6198F" w14:textId="561DC17A" w:rsidR="00730593" w:rsidRPr="00655666" w:rsidDel="001956E2" w:rsidRDefault="00730593">
      <w:pPr>
        <w:pStyle w:val="B1"/>
        <w:rPr>
          <w:ins w:id="131" w:author="Editor" w:date="2021-04-01T09:29:00Z"/>
          <w:del w:id="132" w:author="Huawei-Z2" w:date="2021-04-13T17:46:00Z"/>
        </w:rPr>
        <w:pPrChange w:id="133" w:author="Antoine Mouquet (Orange)" w:date="2021-04-12T13:16:00Z">
          <w:pPr/>
        </w:pPrChange>
      </w:pPr>
      <w:ins w:id="134" w:author="Editor" w:date="2021-04-01T09:29:00Z">
        <w:del w:id="135" w:author="Huawei-Z2" w:date="2021-04-13T17:46:00Z">
          <w:r w:rsidRPr="001956E2" w:rsidDel="001956E2">
            <w:rPr>
              <w:highlight w:val="yellow"/>
              <w:rPrChange w:id="136" w:author="Huawei-Z2" w:date="2021-04-13T17:46:00Z">
                <w:rPr/>
              </w:rPrChange>
            </w:rPr>
            <w:delText>-</w:delText>
          </w:r>
          <w:r w:rsidRPr="001956E2" w:rsidDel="001956E2">
            <w:rPr>
              <w:highlight w:val="yellow"/>
              <w:rPrChange w:id="137" w:author="Huawei-Z2" w:date="2021-04-13T17:46:00Z">
                <w:rPr/>
              </w:rPrChange>
            </w:rPr>
            <w:tab/>
            <w:delText>information whether the UE is assumed to select an ON-SNPN only if a match to the preconfigured ON-SNPN network selection information is found</w:delText>
          </w:r>
        </w:del>
      </w:ins>
    </w:p>
    <w:p w14:paraId="1E2F42A4" w14:textId="77777777" w:rsidR="00730593" w:rsidRPr="00655666" w:rsidRDefault="00730593" w:rsidP="00730593">
      <w:pPr>
        <w:pStyle w:val="NO"/>
        <w:rPr>
          <w:ins w:id="138" w:author="Editor" w:date="2021-04-01T09:29:00Z"/>
        </w:rPr>
      </w:pPr>
      <w:ins w:id="139" w:author="Editor" w:date="2021-04-01T09:29:00Z">
        <w:r w:rsidRPr="00655666">
          <w:t>NOTE:</w:t>
        </w:r>
        <w:r w:rsidRPr="00655666">
          <w:tab/>
          <w:t>The format of the pre-configured information assisting the UE for ON-SNPN selection is not standardized.</w:t>
        </w:r>
      </w:ins>
    </w:p>
    <w:p w14:paraId="161C5031" w14:textId="77777777" w:rsidR="00730593" w:rsidRPr="00655666" w:rsidRDefault="00730593" w:rsidP="00730593">
      <w:pPr>
        <w:rPr>
          <w:ins w:id="140" w:author="Editor" w:date="2021-04-01T09:29:00Z"/>
        </w:rPr>
      </w:pPr>
      <w:ins w:id="141"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42" w:author="Editor" w:date="2021-04-01T09:29:00Z"/>
        </w:rPr>
      </w:pPr>
      <w:ins w:id="143" w:author="Editor" w:date="2021-04-01T09:29:00Z">
        <w:r w:rsidRPr="00655666">
          <w:t xml:space="preserve">Editor's note: It is FFS whether the network can update the information for selection of </w:t>
        </w:r>
        <w:proofErr w:type="spellStart"/>
        <w:r w:rsidRPr="00655666">
          <w:t>Onboarding</w:t>
        </w:r>
        <w:proofErr w:type="spellEnd"/>
        <w:r w:rsidRPr="00655666">
          <w:t xml:space="preserve"> SNPN.</w:t>
        </w:r>
      </w:ins>
    </w:p>
    <w:p w14:paraId="610C84C7" w14:textId="77777777" w:rsidR="00730593" w:rsidRPr="00655666" w:rsidRDefault="00730593" w:rsidP="00730593">
      <w:pPr>
        <w:pStyle w:val="NO"/>
        <w:rPr>
          <w:ins w:id="144" w:author="Editor" w:date="2021-04-01T09:29:00Z"/>
          <w:lang w:eastAsia="zh-CN"/>
        </w:rPr>
      </w:pPr>
      <w:ins w:id="145" w:author="Editor" w:date="2021-04-01T09:29:00Z">
        <w:r w:rsidRPr="00655666">
          <w:t>NOTE 1:</w:t>
        </w:r>
        <w:r w:rsidRPr="00655666">
          <w:tab/>
          <w:t xml:space="preserve">It is assumed that the UE is not pre-configured with </w:t>
        </w:r>
        <w:proofErr w:type="gramStart"/>
        <w:r w:rsidRPr="00655666">
          <w:t>a</w:t>
        </w:r>
        <w:proofErr w:type="gramEnd"/>
        <w:r w:rsidRPr="00655666">
          <w:t xml:space="preserve"> S-NSSAI and DNN for the purpose of UE </w:t>
        </w:r>
        <w:proofErr w:type="spellStart"/>
        <w:r w:rsidRPr="00655666">
          <w:t>onboarding</w:t>
        </w:r>
        <w:proofErr w:type="spellEnd"/>
        <w:r w:rsidRPr="00655666">
          <w:t xml:space="preserve"> in</w:t>
        </w:r>
        <w:r w:rsidRPr="00655666">
          <w:rPr>
            <w:lang w:eastAsia="zh-CN"/>
          </w:rPr>
          <w:t xml:space="preserve"> the ON-SNPN.</w:t>
        </w:r>
      </w:ins>
    </w:p>
    <w:p w14:paraId="2ADCFBD3" w14:textId="0BA31136" w:rsidR="001956E2" w:rsidRPr="00DB6B96" w:rsidRDefault="001956E2" w:rsidP="001956E2">
      <w:pPr>
        <w:pStyle w:val="EditorsNote"/>
        <w:rPr>
          <w:ins w:id="146" w:author="Huawei-Z2" w:date="2021-04-13T17:46:00Z"/>
          <w:lang w:eastAsia="zh-CN"/>
        </w:rPr>
      </w:pPr>
      <w:bookmarkStart w:id="147" w:name="_Hlk65644619"/>
      <w:ins w:id="148" w:author="Huawei-Z2" w:date="2021-04-13T17:46:00Z">
        <w:r w:rsidRPr="00A13905">
          <w:rPr>
            <w:highlight w:val="yellow"/>
          </w:rPr>
          <w:t xml:space="preserve">Editor’s note: If Group IDs can be used for UE </w:t>
        </w:r>
        <w:proofErr w:type="spellStart"/>
        <w:r w:rsidRPr="00A13905">
          <w:rPr>
            <w:highlight w:val="yellow"/>
          </w:rPr>
          <w:t>onboarding</w:t>
        </w:r>
        <w:proofErr w:type="spellEnd"/>
        <w:r w:rsidRPr="00A13905">
          <w:rPr>
            <w:highlight w:val="yellow"/>
          </w:rPr>
          <w:t>, it is FFS</w:t>
        </w:r>
      </w:ins>
      <w:ins w:id="149" w:author="Huawei-Z2" w:date="2021-04-13T17:50:00Z">
        <w:r>
          <w:rPr>
            <w:highlight w:val="yellow"/>
          </w:rPr>
          <w:t xml:space="preserve"> what the Group represent and</w:t>
        </w:r>
      </w:ins>
      <w:ins w:id="150" w:author="Huawei-Z2" w:date="2021-04-13T17:46:00Z">
        <w:r w:rsidRPr="00A13905">
          <w:rPr>
            <w:highlight w:val="yellow"/>
          </w:rPr>
          <w:t xml:space="preserve"> whether the SO-SNPN Group IDs can be used.</w:t>
        </w:r>
      </w:ins>
    </w:p>
    <w:p w14:paraId="384EB9D5" w14:textId="77777777" w:rsidR="00730593" w:rsidRPr="00655666" w:rsidRDefault="00730593" w:rsidP="00730593">
      <w:pPr>
        <w:pStyle w:val="5"/>
        <w:rPr>
          <w:ins w:id="151" w:author="Editor" w:date="2021-04-01T09:29:00Z"/>
        </w:rPr>
      </w:pPr>
      <w:ins w:id="152" w:author="Editor" w:date="2021-04-01T09:29:00Z">
        <w:r w:rsidRPr="00655666">
          <w:t>5.30.2</w:t>
        </w:r>
        <w:proofErr w:type="gramStart"/>
        <w:r w:rsidRPr="00655666">
          <w:t>.x.2.5</w:t>
        </w:r>
        <w:bookmarkEnd w:id="147"/>
        <w:proofErr w:type="gramEnd"/>
        <w:r w:rsidRPr="00655666">
          <w:tab/>
          <w:t>Network selection</w:t>
        </w:r>
      </w:ins>
    </w:p>
    <w:p w14:paraId="3F3BFDAA" w14:textId="77777777" w:rsidR="00730593" w:rsidRPr="00655666" w:rsidRDefault="00730593" w:rsidP="00730593">
      <w:pPr>
        <w:rPr>
          <w:ins w:id="153" w:author="Editor" w:date="2021-04-01T09:29:00Z"/>
        </w:rPr>
      </w:pPr>
      <w:ins w:id="154" w:author="Editor" w:date="2021-04-01T09:29:00Z">
        <w:r w:rsidRPr="00655666">
          <w:t>This clause applies only when the UE is in SNPN access mode.</w:t>
        </w:r>
      </w:ins>
    </w:p>
    <w:p w14:paraId="7B7F4210" w14:textId="77777777" w:rsidR="00730593" w:rsidRPr="00655666" w:rsidRDefault="00730593" w:rsidP="00730593">
      <w:pPr>
        <w:rPr>
          <w:ins w:id="155" w:author="Editor" w:date="2021-04-01T09:29:00Z"/>
          <w:noProof/>
        </w:rPr>
      </w:pPr>
      <w:bookmarkStart w:id="156" w:name="_Hlk63947385"/>
      <w:bookmarkStart w:id="157" w:name="_Hlk64288385"/>
      <w:bookmarkStart w:id="158" w:name="_Hlk63928468"/>
      <w:ins w:id="159" w:author="Editor" w:date="2021-04-01T09:29:00Z">
        <w:r w:rsidRPr="00655666">
          <w:rPr>
            <w:noProof/>
          </w:rPr>
          <w:t>When the UE wants to perform UE onboarding using an SNPN</w:t>
        </w:r>
        <w:bookmarkEnd w:id="156"/>
        <w:r w:rsidRPr="00655666">
          <w:rPr>
            <w:noProof/>
          </w:rPr>
          <w:t>, the UE shall perform Onboarding SNPN (ON-SNPN) selection as described below. An ON-SNPN is an SNPN broadcasting the Onboarding enabled indication</w:t>
        </w:r>
        <w:bookmarkEnd w:id="157"/>
        <w:bookmarkEnd w:id="158"/>
        <w:r w:rsidRPr="00655666">
          <w:rPr>
            <w:noProof/>
          </w:rPr>
          <w:t>.</w:t>
        </w:r>
      </w:ins>
    </w:p>
    <w:p w14:paraId="5C1661D0" w14:textId="218CF8B2" w:rsidR="00730593" w:rsidRPr="00655666" w:rsidRDefault="00730593" w:rsidP="00730593">
      <w:pPr>
        <w:pStyle w:val="NO"/>
        <w:rPr>
          <w:ins w:id="160" w:author="Editor" w:date="2021-04-01T09:29:00Z"/>
        </w:rPr>
      </w:pPr>
      <w:bookmarkStart w:id="161" w:name="_Hlk63947252"/>
      <w:ins w:id="162"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63" w:author="Antoine Mouquet (Orange)" w:date="2021-04-12T13:19:00Z">
        <w:r w:rsidR="006B5FB7">
          <w:rPr>
            <w:lang w:val="en-US"/>
          </w:rPr>
          <w:t xml:space="preserve"> other than Default UE credentials</w:t>
        </w:r>
      </w:ins>
      <w:ins w:id="164" w:author="Editor" w:date="2021-04-01T09:29:00Z">
        <w:r w:rsidRPr="00655666">
          <w:rPr>
            <w:lang w:val="en-US"/>
          </w:rPr>
          <w:t>, is powered on</w:t>
        </w:r>
      </w:ins>
      <w:ins w:id="165" w:author="Antoine Mouquet (Orange)" w:date="2021-04-12T13:19:00Z">
        <w:r w:rsidR="008F22D3">
          <w:rPr>
            <w:lang w:val="en-US"/>
          </w:rPr>
          <w:t>,</w:t>
        </w:r>
      </w:ins>
      <w:ins w:id="166" w:author="Editor" w:date="2021-04-01T09:29:00Z">
        <w:r w:rsidRPr="00655666">
          <w:rPr>
            <w:lang w:val="en-US"/>
          </w:rPr>
          <w:t xml:space="preserve"> or the trigger can be based on UE interaction with the user).</w:t>
        </w:r>
      </w:ins>
    </w:p>
    <w:bookmarkEnd w:id="161"/>
    <w:p w14:paraId="61B34818" w14:textId="77777777" w:rsidR="00730593" w:rsidRPr="00655666" w:rsidRDefault="00730593" w:rsidP="00730593">
      <w:pPr>
        <w:rPr>
          <w:ins w:id="167" w:author="Editor" w:date="2021-04-01T09:29:00Z"/>
          <w:noProof/>
        </w:rPr>
      </w:pPr>
      <w:ins w:id="168" w:author="Editor" w:date="2021-04-01T09:29:00Z">
        <w:r w:rsidRPr="00655666">
          <w:rPr>
            <w:noProof/>
          </w:rPr>
          <w:t xml:space="preserve">For automatic selection, the UE may be pre-configured with a list of ON-SNPN network selection information (e.g. ON-SNPN network identifiers) that helps the UE in selecting an appropriate ON-SNPN. </w:t>
        </w:r>
      </w:ins>
    </w:p>
    <w:p w14:paraId="35E1B143" w14:textId="1DE30E0C" w:rsidR="00730593" w:rsidRPr="00655666" w:rsidDel="00355A1E" w:rsidRDefault="00730593" w:rsidP="00730593">
      <w:pPr>
        <w:rPr>
          <w:ins w:id="169" w:author="Editor" w:date="2021-04-01T09:29:00Z"/>
          <w:del w:id="170" w:author="Huawei-Z2" w:date="2021-04-13T18:06:00Z"/>
        </w:rPr>
      </w:pPr>
      <w:ins w:id="171" w:author="Editor" w:date="2021-04-01T09:29:00Z">
        <w:del w:id="172" w:author="Huawei-Z2" w:date="2021-04-13T18:06:00Z">
          <w:r w:rsidRPr="00355A1E" w:rsidDel="00355A1E">
            <w:rPr>
              <w:noProof/>
              <w:highlight w:val="yellow"/>
              <w:rPrChange w:id="173" w:author="Huawei-Z2" w:date="2021-04-13T18:07:00Z">
                <w:rPr>
                  <w:noProof/>
                </w:rPr>
              </w:rPrChange>
            </w:rPr>
            <w:delText>If the UE is pre-configured with ON-SNPN network selection information</w:delText>
          </w:r>
          <w:r w:rsidRPr="00355A1E" w:rsidDel="00355A1E">
            <w:rPr>
              <w:highlight w:val="yellow"/>
              <w:rPrChange w:id="174" w:author="Huawei-Z2" w:date="2021-04-13T18:07:00Z">
                <w:rPr/>
              </w:rPrChange>
            </w:rPr>
            <w:delText xml:space="preserve">, the UE selects and attempts to register to an ON-SNPN according to the pre-configured information as described in clause 5.30.2.x.2.6. If the registration cannot be achieved the UE may select and attempt to register to a different ON-SNPN in accordance with the pre-configured </w:delText>
          </w:r>
          <w:commentRangeStart w:id="175"/>
          <w:r w:rsidRPr="00355A1E" w:rsidDel="00355A1E">
            <w:rPr>
              <w:highlight w:val="yellow"/>
              <w:rPrChange w:id="176" w:author="Huawei-Z2" w:date="2021-04-13T18:07:00Z">
                <w:rPr/>
              </w:rPrChange>
            </w:rPr>
            <w:delText>information</w:delText>
          </w:r>
        </w:del>
      </w:ins>
      <w:commentRangeEnd w:id="175"/>
      <w:r w:rsidR="00281D81">
        <w:rPr>
          <w:rStyle w:val="ab"/>
        </w:rPr>
        <w:commentReference w:id="175"/>
      </w:r>
      <w:ins w:id="177" w:author="Editor" w:date="2021-04-01T09:29:00Z">
        <w:del w:id="178" w:author="Huawei-Z2" w:date="2021-04-13T18:06:00Z">
          <w:r w:rsidRPr="00355A1E" w:rsidDel="00355A1E">
            <w:rPr>
              <w:highlight w:val="yellow"/>
              <w:rPrChange w:id="179" w:author="Huawei-Z2" w:date="2021-04-13T18:07:00Z">
                <w:rPr/>
              </w:rPrChange>
            </w:rPr>
            <w:delText>.</w:delText>
          </w:r>
          <w:r w:rsidRPr="00655666" w:rsidDel="00355A1E">
            <w:delText xml:space="preserve"> </w:delText>
          </w:r>
        </w:del>
      </w:ins>
    </w:p>
    <w:p w14:paraId="2E5A2A70" w14:textId="2A9EAA98" w:rsidR="00730593" w:rsidRPr="00655666" w:rsidRDefault="00730593" w:rsidP="00730593">
      <w:pPr>
        <w:rPr>
          <w:ins w:id="180" w:author="Editor" w:date="2021-04-01T09:29:00Z"/>
        </w:rPr>
      </w:pPr>
      <w:ins w:id="181" w:author="Editor" w:date="2021-04-01T09:29:00Z">
        <w:del w:id="182" w:author="Huawei-Z2" w:date="2021-04-13T18:06:00Z">
          <w:r w:rsidRPr="00F365D1" w:rsidDel="00355A1E">
            <w:rPr>
              <w:highlight w:val="yellow"/>
              <w:rPrChange w:id="183" w:author="Huawei-Z2" w:date="2021-04-13T18:11:00Z">
                <w:rPr/>
              </w:rPrChange>
            </w:rPr>
            <w:delText>If the UE is not pre-configured with ON-SNPN network selection information, t</w:delText>
          </w:r>
        </w:del>
      </w:ins>
      <w:ins w:id="184" w:author="Huawei-Z2" w:date="2021-04-13T18:05:00Z">
        <w:r w:rsidR="00355A1E" w:rsidRPr="00F365D1">
          <w:rPr>
            <w:highlight w:val="yellow"/>
            <w:rPrChange w:id="185" w:author="Huawei-Z2" w:date="2021-04-13T18:11:00Z">
              <w:rPr/>
            </w:rPrChange>
          </w:rPr>
          <w:t>T</w:t>
        </w:r>
      </w:ins>
      <w:ins w:id="186" w:author="Editor" w:date="2021-04-01T09:29:00Z">
        <w:r w:rsidRPr="00655666">
          <w:t xml:space="preserve">he UE may select and attempt to register to any available ON-SNPN which broadcasts </w:t>
        </w:r>
        <w:proofErr w:type="spellStart"/>
        <w:r w:rsidRPr="00655666">
          <w:t>onboarding</w:t>
        </w:r>
        <w:proofErr w:type="spellEnd"/>
        <w:r w:rsidRPr="00655666">
          <w:t xml:space="preserve"> enabled indicator according to </w:t>
        </w:r>
      </w:ins>
      <w:ins w:id="187" w:author="Huawei-Z2" w:date="2021-04-13T18:06:00Z">
        <w:r w:rsidR="00355A1E" w:rsidRPr="00F365D1">
          <w:rPr>
            <w:highlight w:val="yellow"/>
            <w:rPrChange w:id="188" w:author="Huawei-Z2" w:date="2021-04-13T18:11:00Z">
              <w:rPr/>
            </w:rPrChange>
          </w:rPr>
          <w:t>the pre-configured information</w:t>
        </w:r>
        <w:r w:rsidR="00355A1E" w:rsidRPr="00F365D1">
          <w:rPr>
            <w:highlight w:val="yellow"/>
            <w:rPrChange w:id="189" w:author="Huawei-Z2" w:date="2021-04-13T18:11:00Z">
              <w:rPr/>
            </w:rPrChange>
          </w:rPr>
          <w:t xml:space="preserve"> if available and</w:t>
        </w:r>
        <w:r w:rsidR="00355A1E">
          <w:t xml:space="preserve"> </w:t>
        </w:r>
      </w:ins>
      <w:ins w:id="190" w:author="Editor" w:date="2021-04-01T09:29:00Z">
        <w:r w:rsidRPr="00655666">
          <w:t>the UE implementation-</w:t>
        </w:r>
        <w:del w:id="191" w:author="Antoine Mouquet (Orange)" w:date="2021-04-12T13:20:00Z">
          <w:r w:rsidRPr="00655666" w:rsidDel="00005B45">
            <w:delText xml:space="preserve"> </w:delText>
          </w:r>
        </w:del>
        <w:r w:rsidRPr="00655666">
          <w:t xml:space="preserve">specific logic.  </w:t>
        </w:r>
      </w:ins>
      <w:ins w:id="192" w:author="Huawei-Z2" w:date="2021-04-13T18:06:00Z">
        <w:r w:rsidR="00355A1E" w:rsidRPr="00355A1E">
          <w:rPr>
            <w:highlight w:val="yellow"/>
            <w:rPrChange w:id="193" w:author="Huawei-Z2" w:date="2021-04-13T18:07:00Z">
              <w:rPr/>
            </w:rPrChange>
          </w:rPr>
          <w:t>If the registration cannot be achieved the UE may select and attempt to register to a different ON-SNPN in accordance with the pre-configured information.</w:t>
        </w:r>
      </w:ins>
    </w:p>
    <w:p w14:paraId="541ACF05" w14:textId="5F60C652" w:rsidR="00730593" w:rsidRPr="00655666" w:rsidDel="00D44EE8" w:rsidRDefault="00730593" w:rsidP="00730593">
      <w:pPr>
        <w:rPr>
          <w:ins w:id="194" w:author="Editor" w:date="2021-04-01T09:29:00Z"/>
          <w:del w:id="195" w:author="Huawei-Z2" w:date="2021-04-13T18:09:00Z"/>
        </w:rPr>
      </w:pPr>
      <w:commentRangeStart w:id="196"/>
      <w:ins w:id="197" w:author="Editor" w:date="2021-04-01T09:29:00Z">
        <w:del w:id="198" w:author="Huawei-Z2" w:date="2021-04-13T18:09:00Z">
          <w:r w:rsidRPr="00D44EE8" w:rsidDel="00D44EE8">
            <w:rPr>
              <w:highlight w:val="yellow"/>
              <w:rPrChange w:id="199" w:author="Huawei-Z2" w:date="2021-04-13T18:09:00Z">
                <w:rPr/>
              </w:rPrChange>
            </w:rPr>
            <w:delTex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delText>
          </w:r>
        </w:del>
      </w:ins>
      <w:ins w:id="200" w:author="Ericsson" w:date="2021-04-06T10:27:00Z">
        <w:del w:id="201" w:author="Huawei-Z2" w:date="2021-04-13T18:09:00Z">
          <w:r w:rsidR="00764890" w:rsidRPr="00D44EE8" w:rsidDel="00D44EE8">
            <w:rPr>
              <w:highlight w:val="yellow"/>
              <w:rPrChange w:id="202" w:author="Huawei-Z2" w:date="2021-04-13T18:09:00Z">
                <w:rPr/>
              </w:rPrChange>
            </w:rPr>
            <w:delText>6.</w:delText>
          </w:r>
        </w:del>
      </w:ins>
      <w:ins w:id="203" w:author="Editor" w:date="2021-04-01T09:29:00Z">
        <w:del w:id="204" w:author="Huawei-Z2" w:date="2021-04-13T18:09:00Z">
          <w:r w:rsidRPr="00D44EE8" w:rsidDel="00D44EE8">
            <w:rPr>
              <w:highlight w:val="yellow"/>
              <w:rPrChange w:id="205" w:author="Huawei-Z2" w:date="2021-04-13T18:09:00Z">
                <w:rPr/>
              </w:rPrChange>
            </w:rPr>
            <w:delText xml:space="preserve"> If the registration cannot be achieved, the user may select a different ON-SNPN if available.</w:delText>
          </w:r>
        </w:del>
      </w:ins>
      <w:commentRangeEnd w:id="196"/>
      <w:del w:id="206" w:author="Huawei-Z2" w:date="2021-04-13T18:09:00Z">
        <w:r w:rsidR="00355A1E" w:rsidRPr="00D44EE8" w:rsidDel="00D44EE8">
          <w:rPr>
            <w:rStyle w:val="ab"/>
            <w:highlight w:val="yellow"/>
            <w:rPrChange w:id="207" w:author="Huawei-Z2" w:date="2021-04-13T18:09:00Z">
              <w:rPr>
                <w:rStyle w:val="ab"/>
              </w:rPr>
            </w:rPrChange>
          </w:rPr>
          <w:commentReference w:id="196"/>
        </w:r>
      </w:del>
    </w:p>
    <w:p w14:paraId="2384E5D5" w14:textId="77777777" w:rsidR="00730593" w:rsidRPr="00655666" w:rsidRDefault="00730593" w:rsidP="00730593">
      <w:pPr>
        <w:pStyle w:val="5"/>
        <w:rPr>
          <w:ins w:id="208" w:author="Editor" w:date="2021-04-01T09:29:00Z"/>
        </w:rPr>
      </w:pPr>
      <w:bookmarkStart w:id="209" w:name="_Hlk65644913"/>
      <w:bookmarkStart w:id="210" w:name="_Hlk65644154"/>
      <w:ins w:id="211" w:author="Editor" w:date="2021-04-01T09:29:00Z">
        <w:r w:rsidRPr="00655666">
          <w:lastRenderedPageBreak/>
          <w:t>5.30.2</w:t>
        </w:r>
        <w:proofErr w:type="gramStart"/>
        <w:r w:rsidRPr="00655666">
          <w:t>.x.2.6</w:t>
        </w:r>
        <w:bookmarkEnd w:id="209"/>
        <w:bookmarkEnd w:id="210"/>
        <w:proofErr w:type="gramEnd"/>
        <w:r w:rsidRPr="00655666">
          <w:tab/>
          <w:t xml:space="preserve">Registration for UE </w:t>
        </w:r>
        <w:proofErr w:type="spellStart"/>
        <w:r w:rsidRPr="00655666">
          <w:t>onboarding</w:t>
        </w:r>
        <w:proofErr w:type="spellEnd"/>
      </w:ins>
    </w:p>
    <w:p w14:paraId="3C71EF40" w14:textId="77777777" w:rsidR="00730593" w:rsidRPr="00655666" w:rsidRDefault="00730593" w:rsidP="00730593">
      <w:pPr>
        <w:rPr>
          <w:ins w:id="212" w:author="Editor" w:date="2021-04-01T09:29:00Z"/>
          <w:lang w:val="en-US"/>
        </w:rPr>
      </w:pPr>
      <w:ins w:id="213"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214" w:author="Editor" w:date="2021-04-01T09:29:00Z"/>
          <w:lang w:val="en-US"/>
        </w:rPr>
      </w:pPr>
      <w:ins w:id="215"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16" w:author="Editor" w:date="2021-04-01T09:29:00Z"/>
        </w:rPr>
      </w:pPr>
      <w:ins w:id="217"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218" w:author="Editor" w:date="2021-04-01T09:29:00Z"/>
        </w:rPr>
      </w:pPr>
      <w:ins w:id="219" w:author="Editor" w:date="2021-04-01T09:29:00Z">
        <w:r w:rsidRPr="00655666">
          <w:rPr>
            <w:noProof/>
          </w:rPr>
          <w:t>-</w:t>
        </w:r>
        <w:r w:rsidRPr="00655666">
          <w:rPr>
            <w:noProof/>
          </w:rPr>
          <w:tab/>
        </w:r>
        <w:r w:rsidRPr="00655666">
          <w:t xml:space="preserve">The UE shall set the 5GS Registration Type to the value "SNPN </w:t>
        </w:r>
        <w:proofErr w:type="spellStart"/>
        <w:r w:rsidRPr="00655666">
          <w:t>Onboarding</w:t>
        </w:r>
        <w:proofErr w:type="spellEnd"/>
        <w:r w:rsidRPr="00655666">
          <w:t>".</w:t>
        </w:r>
      </w:ins>
    </w:p>
    <w:p w14:paraId="0E009D1A" w14:textId="01825C52" w:rsidR="00730593" w:rsidRPr="00655666" w:rsidRDefault="00730593" w:rsidP="00730593">
      <w:pPr>
        <w:pStyle w:val="B1"/>
        <w:rPr>
          <w:ins w:id="220" w:author="Editor" w:date="2021-04-01T09:29:00Z"/>
        </w:rPr>
      </w:pPr>
      <w:ins w:id="221" w:author="Editor" w:date="2021-04-01T09:29:00Z">
        <w:r w:rsidRPr="00655666">
          <w:t>-</w:t>
        </w:r>
        <w:r w:rsidRPr="00655666">
          <w:tab/>
          <w:t xml:space="preserve">The UE shall provide an </w:t>
        </w:r>
        <w:proofErr w:type="spellStart"/>
        <w:r w:rsidRPr="00655666">
          <w:t>Onboarding</w:t>
        </w:r>
        <w:proofErr w:type="spellEnd"/>
        <w:r w:rsidRPr="00655666">
          <w:t xml:space="preserve"> SUCI derived from an </w:t>
        </w:r>
        <w:proofErr w:type="spellStart"/>
        <w:r w:rsidRPr="00655666">
          <w:t>Onboarding</w:t>
        </w:r>
        <w:proofErr w:type="spellEnd"/>
        <w:r w:rsidRPr="00655666">
          <w:t xml:space="preserve"> SUPI as specified in </w:t>
        </w:r>
        <w:r w:rsidRPr="00655666">
          <w:rPr>
            <w:noProof/>
          </w:rPr>
          <w:t>TS 23.003 [</w:t>
        </w:r>
        <w:r w:rsidRPr="00655666">
          <w:t>19</w:t>
        </w:r>
        <w:r w:rsidRPr="00655666">
          <w:rPr>
            <w:noProof/>
          </w:rPr>
          <w:t>] and TS 33.501 [29]</w:t>
        </w:r>
        <w:r w:rsidRPr="00655666">
          <w:t xml:space="preserve">. The </w:t>
        </w:r>
        <w:proofErr w:type="spellStart"/>
        <w:r w:rsidRPr="00655666">
          <w:t>Onboarding</w:t>
        </w:r>
        <w:proofErr w:type="spellEnd"/>
        <w:r w:rsidRPr="00655666">
          <w:t xml:space="preserve"> SUPI shall be unique</w:t>
        </w:r>
      </w:ins>
      <w:ins w:id="222" w:author="Ericsson" w:date="2021-04-06T10:36:00Z">
        <w:r w:rsidR="005A66B7">
          <w:t xml:space="preserve"> and</w:t>
        </w:r>
      </w:ins>
      <w:ins w:id="223" w:author="Editor" w:date="2021-04-01T09:29:00Z">
        <w:r w:rsidRPr="00655666">
          <w:t xml:space="preserve"> derived from the Default UE Credentials.</w:t>
        </w:r>
      </w:ins>
    </w:p>
    <w:p w14:paraId="4897B88D" w14:textId="77777777" w:rsidR="00730593" w:rsidRPr="00655666" w:rsidRDefault="00730593" w:rsidP="00730593">
      <w:pPr>
        <w:rPr>
          <w:ins w:id="224" w:author="Editor" w:date="2021-04-01T09:29:00Z"/>
          <w:noProof/>
          <w:lang w:val="en-US"/>
        </w:rPr>
      </w:pPr>
      <w:ins w:id="225"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226" w:author="Editor" w:date="2021-04-01T09:29:00Z"/>
          <w:noProof/>
          <w:lang w:val="en-US"/>
        </w:rPr>
      </w:pPr>
      <w:ins w:id="227"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28" w:author="Editor" w:date="2021-04-01T09:29:00Z"/>
          <w:noProof/>
          <w:lang w:val="en-US"/>
        </w:rPr>
      </w:pPr>
      <w:ins w:id="229"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230" w:author="Editor" w:date="2021-04-01T09:29:00Z"/>
          <w:noProof/>
          <w:lang w:val="en-US"/>
        </w:rPr>
      </w:pPr>
      <w:ins w:id="231"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232" w:author="Editor" w:date="2021-04-01T09:29:00Z"/>
          <w:noProof/>
          <w:lang w:val="en-US"/>
        </w:rPr>
      </w:pPr>
      <w:ins w:id="233"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6CEEAA83" w:rsidR="00730593" w:rsidRPr="00655666" w:rsidDel="00456FBC" w:rsidRDefault="00730593" w:rsidP="00730593">
      <w:pPr>
        <w:pStyle w:val="NO"/>
        <w:spacing w:line="259" w:lineRule="auto"/>
        <w:rPr>
          <w:ins w:id="234" w:author="Editor" w:date="2021-04-01T09:29:00Z"/>
          <w:del w:id="235" w:author="Huawei-Z2" w:date="2021-04-13T18:00:00Z"/>
        </w:rPr>
      </w:pPr>
      <w:ins w:id="236" w:author="Editor" w:date="2021-04-01T09:29:00Z">
        <w:del w:id="237" w:author="Huawei-Z2" w:date="2021-04-13T18:00:00Z">
          <w:r w:rsidRPr="00456FBC" w:rsidDel="00456FBC">
            <w:rPr>
              <w:noProof/>
              <w:highlight w:val="yellow"/>
              <w:rPrChange w:id="238" w:author="Huawei-Z2" w:date="2021-04-13T18:01:00Z">
                <w:rPr>
                  <w:noProof/>
                </w:rPr>
              </w:rPrChange>
            </w:rPr>
            <w:delText>NOTE x:</w:delText>
          </w:r>
          <w:r w:rsidRPr="00456FBC" w:rsidDel="00456FBC">
            <w:rPr>
              <w:noProof/>
              <w:highlight w:val="yellow"/>
              <w:rPrChange w:id="239" w:author="Huawei-Z2" w:date="2021-04-13T18:01:00Z">
                <w:rPr>
                  <w:noProof/>
                </w:rPr>
              </w:rPrChange>
            </w:rPr>
            <w:tab/>
            <w:delText xml:space="preserve">The AUSF within the ON-SNPN can register at the NRF of the ON-SNPN indicating its support for Onboarding or for Onboarding register certain SUPIs based on the realm of the Onboarding SUPI. Local configuration in AMF is also </w:delText>
          </w:r>
          <w:commentRangeStart w:id="240"/>
          <w:r w:rsidRPr="00456FBC" w:rsidDel="00456FBC">
            <w:rPr>
              <w:noProof/>
              <w:highlight w:val="yellow"/>
              <w:rPrChange w:id="241" w:author="Huawei-Z2" w:date="2021-04-13T18:01:00Z">
                <w:rPr>
                  <w:noProof/>
                </w:rPr>
              </w:rPrChange>
            </w:rPr>
            <w:delText>possible</w:delText>
          </w:r>
        </w:del>
      </w:ins>
      <w:commentRangeEnd w:id="240"/>
      <w:r w:rsidR="00456FBC">
        <w:rPr>
          <w:rStyle w:val="ab"/>
        </w:rPr>
        <w:commentReference w:id="240"/>
      </w:r>
      <w:ins w:id="242" w:author="Editor" w:date="2021-04-01T09:29:00Z">
        <w:del w:id="243" w:author="Huawei-Z2" w:date="2021-04-13T18:00:00Z">
          <w:r w:rsidRPr="00456FBC" w:rsidDel="00456FBC">
            <w:rPr>
              <w:noProof/>
              <w:highlight w:val="yellow"/>
              <w:rPrChange w:id="244" w:author="Huawei-Z2" w:date="2021-04-13T18:01:00Z">
                <w:rPr>
                  <w:noProof/>
                </w:rPr>
              </w:rPrChange>
            </w:rPr>
            <w:delText>.</w:delText>
          </w:r>
        </w:del>
      </w:ins>
    </w:p>
    <w:p w14:paraId="5B949724" w14:textId="66C60B23" w:rsidR="00730593" w:rsidRPr="00655666" w:rsidRDefault="00730593" w:rsidP="00730593">
      <w:pPr>
        <w:rPr>
          <w:ins w:id="245" w:author="Editor" w:date="2021-04-01T09:29:00Z"/>
          <w:noProof/>
          <w:lang w:val="en-US"/>
        </w:rPr>
      </w:pPr>
      <w:ins w:id="246" w:author="Editor" w:date="2021-04-01T09:29:00Z">
        <w:r w:rsidRPr="00655666">
          <w:rPr>
            <w:noProof/>
            <w:lang w:val="en-US"/>
          </w:rPr>
          <w:t xml:space="preserve">Upon successful authentication from AUSF, the AMF informs the UE about the result of the registration. </w:t>
        </w:r>
        <w:del w:id="247" w:author="Antoine Mouquet (Orange)" w:date="2021-04-12T13:25:00Z">
          <w:r w:rsidRPr="00655666" w:rsidDel="003F4F37">
            <w:rPr>
              <w:noProof/>
              <w:lang w:val="en-US"/>
            </w:rPr>
            <w:delText>In case</w:delText>
          </w:r>
        </w:del>
      </w:ins>
      <w:ins w:id="248" w:author="Antoine Mouquet (Orange)" w:date="2021-04-12T13:25:00Z">
        <w:r w:rsidR="003F4F37">
          <w:rPr>
            <w:noProof/>
            <w:lang w:val="en-US"/>
          </w:rPr>
          <w:t>If</w:t>
        </w:r>
      </w:ins>
      <w:ins w:id="249" w:author="Editor" w:date="2021-04-01T09:29:00Z">
        <w:r w:rsidRPr="00655666">
          <w:rPr>
            <w:noProof/>
            <w:lang w:val="en-US"/>
          </w:rPr>
          <w:t xml:space="preserve"> the UE is not successfully authenticated, the AMF </w:t>
        </w:r>
        <w:del w:id="250" w:author="Antoine Mouquet (Orange)" w:date="2021-04-12T13:25:00Z">
          <w:r w:rsidRPr="00655666" w:rsidDel="0084548C">
            <w:rPr>
              <w:noProof/>
              <w:lang w:val="en-US"/>
            </w:rPr>
            <w:delText>may</w:delText>
          </w:r>
        </w:del>
      </w:ins>
      <w:ins w:id="251" w:author="Antoine Mouquet (Orange)" w:date="2021-04-12T13:25:00Z">
        <w:r w:rsidR="0084548C">
          <w:rPr>
            <w:noProof/>
            <w:lang w:val="en-US"/>
          </w:rPr>
          <w:t>shall</w:t>
        </w:r>
      </w:ins>
      <w:ins w:id="252" w:author="Editor" w:date="2021-04-01T09:29:00Z">
        <w:r w:rsidRPr="00655666">
          <w:rPr>
            <w:noProof/>
            <w:lang w:val="en-US"/>
          </w:rPr>
          <w:t xml:space="preserve"> reject the registration procedure for onboarding, and the UE may select a different ON-SNPN to attempt to register. </w:t>
        </w:r>
        <w:bookmarkStart w:id="253" w:name="_Hlk65645125"/>
      </w:ins>
    </w:p>
    <w:p w14:paraId="6E771FE9" w14:textId="77777777" w:rsidR="00730593" w:rsidRPr="00655666" w:rsidRDefault="00730593" w:rsidP="00730593">
      <w:pPr>
        <w:pStyle w:val="EditorsNote"/>
        <w:rPr>
          <w:ins w:id="254" w:author="Editor" w:date="2021-04-01T09:29:00Z"/>
          <w:noProof/>
          <w:lang w:val="en-US"/>
        </w:rPr>
      </w:pPr>
      <w:ins w:id="255"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253"/>
      </w:ins>
    </w:p>
    <w:p w14:paraId="6B1013B2" w14:textId="77777777" w:rsidR="00730593" w:rsidRPr="00655666" w:rsidRDefault="00730593" w:rsidP="00730593">
      <w:pPr>
        <w:pStyle w:val="EditorsNote"/>
        <w:rPr>
          <w:ins w:id="256" w:author="Editor" w:date="2021-04-01T09:29:00Z"/>
          <w:noProof/>
          <w:lang w:val="en-US"/>
        </w:rPr>
      </w:pPr>
      <w:ins w:id="257"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258" w:author="Editor" w:date="2021-04-01T09:29:00Z"/>
          <w:del w:id="259" w:author="Ericsson" w:date="2021-04-12T13:43:00Z"/>
          <w:lang w:eastAsia="ko-KR"/>
        </w:rPr>
      </w:pPr>
      <w:ins w:id="260" w:author="Editor" w:date="2021-04-01T09:29:00Z">
        <w:del w:id="261"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262" w:author="Editor" w:date="2021-04-01T09:29:00Z"/>
          <w:del w:id="263" w:author="Ericsson" w:date="2021-04-12T13:43:00Z"/>
          <w:rFonts w:eastAsia="Malgun Gothic"/>
          <w:lang w:eastAsia="ko-KR"/>
        </w:rPr>
      </w:pPr>
      <w:ins w:id="264" w:author="Editor" w:date="2021-04-01T09:29:00Z">
        <w:del w:id="265"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5"/>
        <w:rPr>
          <w:ins w:id="266" w:author="Editor" w:date="2021-04-01T09:29:00Z"/>
        </w:rPr>
      </w:pPr>
      <w:bookmarkStart w:id="267" w:name="_Hlk65644226"/>
      <w:ins w:id="268" w:author="Editor" w:date="2021-04-01T09:29:00Z">
        <w:r w:rsidRPr="00655666">
          <w:t>5.30.2</w:t>
        </w:r>
        <w:proofErr w:type="gramStart"/>
        <w:r w:rsidRPr="00655666">
          <w:t>.X.3</w:t>
        </w:r>
        <w:bookmarkEnd w:id="267"/>
        <w:proofErr w:type="gramEnd"/>
        <w:r w:rsidRPr="00655666">
          <w:tab/>
        </w:r>
        <w:bookmarkStart w:id="269" w:name="_Hlk65644243"/>
        <w:proofErr w:type="spellStart"/>
        <w:r w:rsidRPr="00655666">
          <w:t>Onboarding</w:t>
        </w:r>
        <w:proofErr w:type="spellEnd"/>
        <w:r w:rsidRPr="00655666">
          <w:t xml:space="preserve"> Network is a PLMN</w:t>
        </w:r>
        <w:bookmarkEnd w:id="269"/>
      </w:ins>
    </w:p>
    <w:p w14:paraId="76357A86" w14:textId="77777777" w:rsidR="00730593" w:rsidRPr="00655666" w:rsidRDefault="00730593" w:rsidP="00730593">
      <w:pPr>
        <w:pStyle w:val="5"/>
        <w:rPr>
          <w:ins w:id="270" w:author="Editor" w:date="2021-04-01T09:29:00Z"/>
        </w:rPr>
      </w:pPr>
      <w:bookmarkStart w:id="271" w:name="_Hlk65645363"/>
      <w:ins w:id="272" w:author="Editor" w:date="2021-04-01T09:29:00Z">
        <w:r w:rsidRPr="00655666">
          <w:t>5.30.2</w:t>
        </w:r>
        <w:proofErr w:type="gramStart"/>
        <w:r w:rsidRPr="00655666">
          <w:t>.X.3.1</w:t>
        </w:r>
        <w:proofErr w:type="gramEnd"/>
        <w:r w:rsidRPr="00655666">
          <w:tab/>
          <w:t>General</w:t>
        </w:r>
      </w:ins>
    </w:p>
    <w:p w14:paraId="7CAA4B3B" w14:textId="77777777" w:rsidR="00730593" w:rsidRPr="00655666" w:rsidRDefault="00730593" w:rsidP="00730593">
      <w:pPr>
        <w:pStyle w:val="5"/>
        <w:rPr>
          <w:ins w:id="273" w:author="Editor" w:date="2021-04-01T09:29:00Z"/>
          <w:noProof/>
        </w:rPr>
      </w:pPr>
      <w:ins w:id="274" w:author="Editor" w:date="2021-04-01T09:29:00Z">
        <w:r w:rsidRPr="00655666">
          <w:rPr>
            <w:noProof/>
          </w:rPr>
          <w:t>5.30.2.X.3.</w:t>
        </w:r>
        <w:bookmarkEnd w:id="271"/>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75" w:author="Editor" w:date="2021-04-01T09:29:00Z"/>
        </w:rPr>
      </w:pPr>
      <w:ins w:id="276" w:author="Editor" w:date="2021-04-01T09:29:00Z">
        <w:r w:rsidRPr="00655666">
          <w:t>This clause applies only when the UE is not in SNPN access mode.</w:t>
        </w:r>
      </w:ins>
    </w:p>
    <w:p w14:paraId="3EB94C7B" w14:textId="77777777" w:rsidR="00730593" w:rsidRPr="00655666" w:rsidRDefault="00730593" w:rsidP="00730593">
      <w:pPr>
        <w:rPr>
          <w:ins w:id="277" w:author="Editor" w:date="2021-04-01T09:29:00Z"/>
        </w:rPr>
      </w:pPr>
      <w:ins w:id="278" w:author="Editor" w:date="2021-04-01T09:29:00Z">
        <w:r w:rsidRPr="00655666">
          <w:t xml:space="preserve">When the UE is using PLMN credentials for accessing a PLMN as the </w:t>
        </w:r>
        <w:proofErr w:type="spellStart"/>
        <w:r w:rsidRPr="00655666">
          <w:t>Onboarding</w:t>
        </w:r>
        <w:proofErr w:type="spellEnd"/>
        <w:r w:rsidRPr="00655666">
          <w:t xml:space="preserve"> Network (ONN), then regular network selection, as per TS 23.122 [17] and regular initial registration procedures apply, as per TS 23.502 [3]</w:t>
        </w:r>
      </w:ins>
    </w:p>
    <w:p w14:paraId="65B7E6D8" w14:textId="058316C5" w:rsidR="00730593" w:rsidRPr="00655666" w:rsidDel="00724835" w:rsidRDefault="00730593" w:rsidP="00730593">
      <w:pPr>
        <w:pStyle w:val="EditorsNote"/>
        <w:rPr>
          <w:ins w:id="279" w:author="Editor" w:date="2021-04-01T09:29:00Z"/>
          <w:del w:id="280" w:author="Ericsson" w:date="2021-04-12T13:43:00Z"/>
          <w:noProof/>
          <w:lang w:val="en-US"/>
        </w:rPr>
      </w:pPr>
      <w:ins w:id="281" w:author="Editor" w:date="2021-04-01T09:29:00Z">
        <w:del w:id="282" w:author="Ericsson" w:date="2021-04-12T13:43:00Z">
          <w:r w:rsidRPr="00655666" w:rsidDel="00724835">
            <w:rPr>
              <w:noProof/>
              <w:lang w:val="en-US"/>
            </w:rPr>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5"/>
        <w:rPr>
          <w:ins w:id="283" w:author="Editor" w:date="2021-04-01T09:29:00Z"/>
        </w:rPr>
      </w:pPr>
      <w:ins w:id="284" w:author="Editor" w:date="2021-04-01T09:29:00Z">
        <w:r w:rsidRPr="00655666">
          <w:lastRenderedPageBreak/>
          <w:t>5.30.2</w:t>
        </w:r>
        <w:proofErr w:type="gramStart"/>
        <w:r w:rsidRPr="00655666">
          <w:t>.X.4</w:t>
        </w:r>
        <w:proofErr w:type="gramEnd"/>
        <w:r w:rsidRPr="00655666">
          <w:tab/>
          <w:t xml:space="preserve">Remote Provisioning of UEs in </w:t>
        </w:r>
        <w:proofErr w:type="spellStart"/>
        <w:r w:rsidRPr="00655666">
          <w:t>Onboarding</w:t>
        </w:r>
        <w:proofErr w:type="spellEnd"/>
        <w:r w:rsidRPr="00655666">
          <w:t xml:space="preserve"> Network</w:t>
        </w:r>
      </w:ins>
    </w:p>
    <w:p w14:paraId="6F6EBAB1" w14:textId="77777777" w:rsidR="00730593" w:rsidRPr="00655666" w:rsidRDefault="00730593" w:rsidP="00730593">
      <w:pPr>
        <w:pStyle w:val="5"/>
        <w:rPr>
          <w:ins w:id="285" w:author="Editor" w:date="2021-04-01T09:29:00Z"/>
        </w:rPr>
      </w:pPr>
      <w:ins w:id="286" w:author="Editor" w:date="2021-04-01T09:29:00Z">
        <w:r w:rsidRPr="00655666">
          <w:t>5.30.2</w:t>
        </w:r>
        <w:proofErr w:type="gramStart"/>
        <w:r w:rsidRPr="00655666">
          <w:t>.X.4.1</w:t>
        </w:r>
        <w:proofErr w:type="gramEnd"/>
        <w:r w:rsidRPr="00655666">
          <w:tab/>
          <w:t>General</w:t>
        </w:r>
      </w:ins>
    </w:p>
    <w:p w14:paraId="05FD1882" w14:textId="77777777" w:rsidR="00730593" w:rsidRPr="00655666" w:rsidRDefault="00730593" w:rsidP="00730593">
      <w:pPr>
        <w:pStyle w:val="EditorsNote"/>
        <w:rPr>
          <w:ins w:id="287" w:author="Editor" w:date="2021-04-01T09:29:00Z"/>
        </w:rPr>
      </w:pPr>
      <w:ins w:id="288" w:author="Editor" w:date="2021-04-01T09:29:00Z">
        <w:r w:rsidRPr="00655666">
          <w:t>Editor’s Note:</w:t>
        </w:r>
        <w:r w:rsidRPr="00655666">
          <w:tab/>
          <w:t xml:space="preserve">This clause should introduce the following </w:t>
        </w:r>
        <w:proofErr w:type="spellStart"/>
        <w:r w:rsidRPr="00655666">
          <w:t>subclauses</w:t>
        </w:r>
        <w:proofErr w:type="spellEnd"/>
        <w:r w:rsidRPr="00655666">
          <w:t>.</w:t>
        </w:r>
      </w:ins>
    </w:p>
    <w:p w14:paraId="59A1DE9C" w14:textId="77777777" w:rsidR="00730593" w:rsidRPr="00655666" w:rsidRDefault="00730593" w:rsidP="00730593">
      <w:pPr>
        <w:pStyle w:val="5"/>
        <w:rPr>
          <w:ins w:id="289" w:author="Editor" w:date="2021-04-01T09:29:00Z"/>
        </w:rPr>
      </w:pPr>
      <w:ins w:id="290" w:author="Editor" w:date="2021-04-01T09:29:00Z">
        <w:r w:rsidRPr="00655666">
          <w:rPr>
            <w:rFonts w:hint="eastAsia"/>
          </w:rPr>
          <w:t>5</w:t>
        </w:r>
        <w:r w:rsidRPr="00655666">
          <w:t>.30</w:t>
        </w:r>
        <w:r w:rsidRPr="00655666">
          <w:rPr>
            <w:rFonts w:hint="eastAsia"/>
          </w:rPr>
          <w:t>.</w:t>
        </w:r>
        <w:r w:rsidRPr="00655666">
          <w:t>2</w:t>
        </w:r>
        <w:proofErr w:type="gramStart"/>
        <w:r w:rsidRPr="00655666">
          <w:t>.X.4.2</w:t>
        </w:r>
        <w:proofErr w:type="gramEnd"/>
        <w:r w:rsidRPr="00655666">
          <w:tab/>
        </w:r>
        <w:proofErr w:type="spellStart"/>
        <w:r w:rsidRPr="00655666">
          <w:t>Onboarding</w:t>
        </w:r>
        <w:proofErr w:type="spellEnd"/>
        <w:r w:rsidRPr="00655666">
          <w:t xml:space="preserve"> config</w:t>
        </w:r>
        <w:r w:rsidRPr="00655666">
          <w:rPr>
            <w:rFonts w:hint="eastAsia"/>
          </w:rPr>
          <w:t>u</w:t>
        </w:r>
        <w:r w:rsidRPr="00655666">
          <w:t>ration for the UE</w:t>
        </w:r>
      </w:ins>
    </w:p>
    <w:p w14:paraId="31E5E708" w14:textId="77777777" w:rsidR="00730593" w:rsidRPr="00655666" w:rsidRDefault="00730593" w:rsidP="00730593">
      <w:pPr>
        <w:pStyle w:val="EditorsNote"/>
        <w:rPr>
          <w:ins w:id="291" w:author="Editor" w:date="2021-04-01T09:29:00Z"/>
        </w:rPr>
      </w:pPr>
      <w:ins w:id="292"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5"/>
        <w:rPr>
          <w:ins w:id="293" w:author="Editor" w:date="2021-04-01T09:29:00Z"/>
        </w:rPr>
      </w:pPr>
      <w:ins w:id="294" w:author="Editor" w:date="2021-04-01T09:29:00Z">
        <w:r w:rsidRPr="00655666">
          <w:t>5.30.2</w:t>
        </w:r>
        <w:proofErr w:type="gramStart"/>
        <w:r w:rsidRPr="00655666">
          <w:t>.X.4.3</w:t>
        </w:r>
        <w:proofErr w:type="gramEnd"/>
        <w:r w:rsidRPr="00655666">
          <w:tab/>
          <w:t>User Plane Remote Provisioning of UEs</w:t>
        </w:r>
      </w:ins>
    </w:p>
    <w:p w14:paraId="44BD8738" w14:textId="77777777" w:rsidR="00730593" w:rsidRPr="00655666" w:rsidRDefault="00730593" w:rsidP="00730593">
      <w:pPr>
        <w:pStyle w:val="EditorsNote"/>
        <w:rPr>
          <w:ins w:id="295" w:author="Editor" w:date="2021-04-01T09:29:00Z"/>
        </w:rPr>
      </w:pPr>
      <w:ins w:id="296"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5"/>
        <w:rPr>
          <w:ins w:id="297" w:author="Editor" w:date="2021-04-01T09:29:00Z"/>
        </w:rPr>
      </w:pPr>
      <w:ins w:id="298" w:author="Editor" w:date="2021-04-01T09:29:00Z">
        <w:r w:rsidRPr="00655666">
          <w:t>5.30.2</w:t>
        </w:r>
        <w:proofErr w:type="gramStart"/>
        <w:r w:rsidRPr="00655666">
          <w:t>.X.4.4</w:t>
        </w:r>
        <w:proofErr w:type="gramEnd"/>
        <w:r w:rsidRPr="00655666">
          <w:tab/>
          <w:t>Control Plane Remote Provisioning of UEs</w:t>
        </w:r>
      </w:ins>
    </w:p>
    <w:p w14:paraId="34DE7FC0" w14:textId="77777777" w:rsidR="00730593" w:rsidRPr="00655666" w:rsidRDefault="00730593" w:rsidP="00730593">
      <w:pPr>
        <w:pStyle w:val="EditorsNote"/>
        <w:rPr>
          <w:ins w:id="299" w:author="Editor" w:date="2021-04-01T09:29:00Z"/>
        </w:rPr>
      </w:pPr>
      <w:ins w:id="300"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5" w:author="Huawei-Z2" w:date="2021-04-13T18:10:00Z" w:initials="z">
    <w:p w14:paraId="085832E8" w14:textId="6AB6743D" w:rsidR="00281D81" w:rsidRDefault="00281D81">
      <w:pPr>
        <w:pStyle w:val="ac"/>
        <w:rPr>
          <w:rFonts w:hint="eastAsia"/>
          <w:lang w:eastAsia="zh-CN"/>
        </w:rPr>
      </w:pPr>
      <w:r>
        <w:rPr>
          <w:rStyle w:val="ab"/>
        </w:rPr>
        <w:annotationRef/>
      </w:r>
      <w:r>
        <w:rPr>
          <w:lang w:eastAsia="zh-CN"/>
        </w:rPr>
        <w:t xml:space="preserve">This implies that if pre-configuration is used, then the UE don’t look into the SIB to check the </w:t>
      </w:r>
      <w:proofErr w:type="spellStart"/>
      <w:r>
        <w:rPr>
          <w:lang w:eastAsia="zh-CN"/>
        </w:rPr>
        <w:t>onboarding</w:t>
      </w:r>
      <w:proofErr w:type="spellEnd"/>
      <w:r>
        <w:rPr>
          <w:lang w:eastAsia="zh-CN"/>
        </w:rPr>
        <w:t xml:space="preserve"> indication? I don't’ think so.</w:t>
      </w:r>
    </w:p>
  </w:comment>
  <w:comment w:id="196" w:author="Huawei-Z2" w:date="2021-04-13T18:08:00Z" w:initials="z">
    <w:p w14:paraId="24034098" w14:textId="14E5F541" w:rsidR="00355A1E" w:rsidRDefault="00355A1E">
      <w:pPr>
        <w:pStyle w:val="ac"/>
        <w:rPr>
          <w:rFonts w:hint="eastAsia"/>
          <w:lang w:eastAsia="zh-CN"/>
        </w:rPr>
      </w:pPr>
      <w:r>
        <w:rPr>
          <w:rStyle w:val="ab"/>
        </w:rPr>
        <w:annotationRef/>
      </w:r>
      <w:r>
        <w:rPr>
          <w:lang w:eastAsia="zh-CN"/>
        </w:rPr>
        <w:t xml:space="preserve">Not sure how to derive these based on TR </w:t>
      </w:r>
      <w:proofErr w:type="spellStart"/>
      <w:r>
        <w:rPr>
          <w:lang w:eastAsia="zh-CN"/>
        </w:rPr>
        <w:t>conlusion</w:t>
      </w:r>
      <w:proofErr w:type="spellEnd"/>
      <w:r>
        <w:rPr>
          <w:lang w:eastAsia="zh-CN"/>
        </w:rPr>
        <w:t xml:space="preserve">, since the SA1 requirements about </w:t>
      </w:r>
      <w:proofErr w:type="spellStart"/>
      <w:r>
        <w:rPr>
          <w:lang w:eastAsia="zh-CN"/>
        </w:rPr>
        <w:t>onboarding</w:t>
      </w:r>
      <w:proofErr w:type="spellEnd"/>
      <w:r>
        <w:rPr>
          <w:lang w:eastAsia="zh-CN"/>
        </w:rPr>
        <w:t xml:space="preserve"> is about the devices without interfaces with the user, like keyboard, screen, USB interfaces.</w:t>
      </w:r>
    </w:p>
  </w:comment>
  <w:comment w:id="240" w:author="Huawei-Z2" w:date="2021-04-13T18:01:00Z" w:initials="z">
    <w:p w14:paraId="5D6CC487" w14:textId="7BFD3B0E" w:rsidR="00456FBC" w:rsidRDefault="00456FBC">
      <w:pPr>
        <w:pStyle w:val="ac"/>
        <w:rPr>
          <w:rFonts w:hint="eastAsia"/>
          <w:lang w:eastAsia="zh-CN"/>
        </w:rPr>
      </w:pPr>
      <w:r>
        <w:rPr>
          <w:rStyle w:val="ab"/>
        </w:rPr>
        <w:annotationRef/>
      </w:r>
      <w:r>
        <w:rPr>
          <w:lang w:eastAsia="zh-CN"/>
        </w:rPr>
        <w:t>Not part of the TR conclusion</w:t>
      </w:r>
      <w:r w:rsidR="00980A1D">
        <w:rPr>
          <w:lang w:eastAsia="zh-CN"/>
        </w:rPr>
        <w:t xml:space="preserve">, </w:t>
      </w:r>
      <w:proofErr w:type="spellStart"/>
      <w:r w:rsidR="00980A1D">
        <w:rPr>
          <w:lang w:eastAsia="zh-CN"/>
        </w:rPr>
        <w:t>pefer</w:t>
      </w:r>
      <w:proofErr w:type="spellEnd"/>
      <w:r w:rsidR="00980A1D">
        <w:rPr>
          <w:lang w:eastAsia="zh-CN"/>
        </w:rPr>
        <w:t xml:space="preserve"> to defer this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5832E8" w15:done="0"/>
  <w15:commentEx w15:paraId="24034098" w15:done="0"/>
  <w15:commentEx w15:paraId="5D6CC48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3FD78" w14:textId="77777777" w:rsidR="004E5C80" w:rsidRDefault="004E5C80">
      <w:r>
        <w:separator/>
      </w:r>
    </w:p>
  </w:endnote>
  <w:endnote w:type="continuationSeparator" w:id="0">
    <w:p w14:paraId="4400835D" w14:textId="77777777" w:rsidR="004E5C80" w:rsidRDefault="004E5C80">
      <w:r>
        <w:continuationSeparator/>
      </w:r>
    </w:p>
  </w:endnote>
  <w:endnote w:type="continuationNotice" w:id="1">
    <w:p w14:paraId="70EA7F40" w14:textId="77777777" w:rsidR="004E5C80" w:rsidRDefault="004E5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BC178" w14:textId="77777777" w:rsidR="004E5C80" w:rsidRDefault="004E5C80">
      <w:r>
        <w:separator/>
      </w:r>
    </w:p>
  </w:footnote>
  <w:footnote w:type="continuationSeparator" w:id="0">
    <w:p w14:paraId="3DA21DCB" w14:textId="77777777" w:rsidR="004E5C80" w:rsidRDefault="004E5C80">
      <w:r>
        <w:continuationSeparator/>
      </w:r>
    </w:p>
  </w:footnote>
  <w:footnote w:type="continuationNotice" w:id="1">
    <w:p w14:paraId="1E2CB242" w14:textId="77777777" w:rsidR="004E5C80" w:rsidRDefault="004E5C8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56E2" w:rsidRDefault="00195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1956E2" w:rsidRDefault="001956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1956E2" w:rsidRDefault="001956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1956E2" w:rsidRDefault="001956E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Huawei-Z2">
    <w15:presenceInfo w15:providerId="None" w15:userId="Huawei-Z2"/>
  </w15:person>
  <w15:person w15:author="Ericsson">
    <w15:presenceInfo w15:providerId="None" w15:userId="Ericsson"/>
  </w15:person>
  <w15:person w15:author="Author">
    <w15:presenceInfo w15:providerId="None" w15:userId="Autho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6E2"/>
    <w:rsid w:val="00195F71"/>
    <w:rsid w:val="001961C4"/>
    <w:rsid w:val="00196272"/>
    <w:rsid w:val="001A08B3"/>
    <w:rsid w:val="001A4FD0"/>
    <w:rsid w:val="001A5152"/>
    <w:rsid w:val="001A7B60"/>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1D81"/>
    <w:rsid w:val="00282DE2"/>
    <w:rsid w:val="00282DEA"/>
    <w:rsid w:val="002840E1"/>
    <w:rsid w:val="00284FEB"/>
    <w:rsid w:val="002860C4"/>
    <w:rsid w:val="0028660C"/>
    <w:rsid w:val="00292F8E"/>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D0"/>
    <w:rsid w:val="0034659B"/>
    <w:rsid w:val="00347171"/>
    <w:rsid w:val="0034722B"/>
    <w:rsid w:val="00351083"/>
    <w:rsid w:val="003515CE"/>
    <w:rsid w:val="00352B5B"/>
    <w:rsid w:val="0035436E"/>
    <w:rsid w:val="00355A1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56FBC"/>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1575"/>
    <w:rsid w:val="004A224E"/>
    <w:rsid w:val="004A3592"/>
    <w:rsid w:val="004A3EB4"/>
    <w:rsid w:val="004B1A63"/>
    <w:rsid w:val="004B1BF3"/>
    <w:rsid w:val="004B3018"/>
    <w:rsid w:val="004B4567"/>
    <w:rsid w:val="004B4894"/>
    <w:rsid w:val="004B4AA0"/>
    <w:rsid w:val="004B558D"/>
    <w:rsid w:val="004B75B7"/>
    <w:rsid w:val="004C4372"/>
    <w:rsid w:val="004C6F34"/>
    <w:rsid w:val="004C70EF"/>
    <w:rsid w:val="004C772D"/>
    <w:rsid w:val="004D5285"/>
    <w:rsid w:val="004D71CA"/>
    <w:rsid w:val="004E07D2"/>
    <w:rsid w:val="004E5C80"/>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EE7"/>
    <w:rsid w:val="00872E47"/>
    <w:rsid w:val="00876DA0"/>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80A1D"/>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5C5D"/>
    <w:rsid w:val="00CD6581"/>
    <w:rsid w:val="00CD7CC9"/>
    <w:rsid w:val="00CD7D9B"/>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44EE8"/>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F0BA8"/>
    <w:rsid w:val="00DF13C3"/>
    <w:rsid w:val="00DF3E65"/>
    <w:rsid w:val="00DF4C67"/>
    <w:rsid w:val="00DF5F4F"/>
    <w:rsid w:val="00DF64E4"/>
    <w:rsid w:val="00DF7956"/>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5252"/>
    <w:rsid w:val="00E96231"/>
    <w:rsid w:val="00E977E2"/>
    <w:rsid w:val="00E979F5"/>
    <w:rsid w:val="00EA127E"/>
    <w:rsid w:val="00EA2276"/>
    <w:rsid w:val="00EA798E"/>
    <w:rsid w:val="00EB09B7"/>
    <w:rsid w:val="00EB1681"/>
    <w:rsid w:val="00EB441A"/>
    <w:rsid w:val="00EB5161"/>
    <w:rsid w:val="00EB7A72"/>
    <w:rsid w:val="00EC16DB"/>
    <w:rsid w:val="00EC1ED5"/>
    <w:rsid w:val="00EC2B3A"/>
    <w:rsid w:val="00EC4AD5"/>
    <w:rsid w:val="00EC6558"/>
    <w:rsid w:val="00EC7812"/>
    <w:rsid w:val="00ED3C80"/>
    <w:rsid w:val="00ED4A92"/>
    <w:rsid w:val="00ED4F3B"/>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365D1"/>
    <w:rsid w:val="00F40028"/>
    <w:rsid w:val="00F46CD3"/>
    <w:rsid w:val="00F500FD"/>
    <w:rsid w:val="00F5086B"/>
    <w:rsid w:val="00F563F7"/>
    <w:rsid w:val="00F6056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E39F91-E044-4150-9208-FF33B7D7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13</Pages>
  <Words>5356</Words>
  <Characters>30531</Characters>
  <Application>Microsoft Office Word</Application>
  <DocSecurity>0</DocSecurity>
  <Lines>254</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35816</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2</cp:revision>
  <cp:lastPrinted>1900-01-01T08:00:00Z</cp:lastPrinted>
  <dcterms:created xsi:type="dcterms:W3CDTF">2021-04-13T10:12:00Z</dcterms:created>
  <dcterms:modified xsi:type="dcterms:W3CDTF">2021-04-13T10:12:00Z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